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75B9FD69"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707410">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4D5983">
        <w:rPr>
          <w:bCs/>
          <w:noProof w:val="0"/>
          <w:sz w:val="24"/>
          <w:szCs w:val="24"/>
        </w:rPr>
        <w:t>6846</w:t>
      </w:r>
    </w:p>
    <w:p w14:paraId="3723E1D3" w14:textId="69104F20" w:rsidR="005432D9" w:rsidRPr="00465587" w:rsidRDefault="00707410" w:rsidP="00531EC4">
      <w:pPr>
        <w:pStyle w:val="Header"/>
        <w:tabs>
          <w:tab w:val="right" w:pos="9639"/>
        </w:tabs>
        <w:jc w:val="both"/>
        <w:rPr>
          <w:rFonts w:eastAsia="SimSun"/>
          <w:bCs/>
          <w:sz w:val="24"/>
          <w:szCs w:val="24"/>
          <w:lang w:eastAsia="zh-CN"/>
        </w:rPr>
      </w:pPr>
      <w:r>
        <w:rPr>
          <w:rFonts w:eastAsia="SimSun"/>
          <w:bCs/>
          <w:sz w:val="24"/>
          <w:szCs w:val="24"/>
          <w:lang w:eastAsia="zh-CN"/>
        </w:rPr>
        <w:t>Maastricht</w:t>
      </w:r>
      <w:r w:rsidR="00A320DA" w:rsidRPr="00A320DA">
        <w:rPr>
          <w:rFonts w:eastAsia="SimSun"/>
          <w:bCs/>
          <w:sz w:val="24"/>
          <w:szCs w:val="24"/>
          <w:lang w:eastAsia="zh-CN"/>
        </w:rPr>
        <w:t xml:space="preserve">, </w:t>
      </w:r>
      <w:r>
        <w:rPr>
          <w:rFonts w:eastAsia="SimSun"/>
          <w:bCs/>
          <w:sz w:val="24"/>
          <w:szCs w:val="24"/>
          <w:lang w:eastAsia="zh-CN"/>
        </w:rPr>
        <w:t>Netherlands</w:t>
      </w:r>
      <w:r w:rsidR="00A320DA" w:rsidRPr="00A320DA">
        <w:rPr>
          <w:rFonts w:eastAsia="SimSun"/>
          <w:bCs/>
          <w:sz w:val="24"/>
          <w:szCs w:val="24"/>
          <w:lang w:eastAsia="zh-CN"/>
        </w:rPr>
        <w:t xml:space="preserve">, </w:t>
      </w:r>
      <w:r>
        <w:rPr>
          <w:rFonts w:eastAsia="SimSun"/>
          <w:bCs/>
          <w:sz w:val="24"/>
          <w:szCs w:val="24"/>
          <w:lang w:eastAsia="zh-CN"/>
        </w:rPr>
        <w:t>19</w:t>
      </w:r>
      <w:r w:rsidR="00A320DA" w:rsidRPr="00A320DA">
        <w:rPr>
          <w:rFonts w:eastAsia="SimSun"/>
          <w:bCs/>
          <w:sz w:val="24"/>
          <w:szCs w:val="24"/>
          <w:lang w:eastAsia="zh-CN"/>
        </w:rPr>
        <w:t xml:space="preserve"> – 2</w:t>
      </w:r>
      <w:r>
        <w:rPr>
          <w:rFonts w:eastAsia="SimSun"/>
          <w:bCs/>
          <w:sz w:val="24"/>
          <w:szCs w:val="24"/>
          <w:lang w:eastAsia="zh-CN"/>
        </w:rPr>
        <w:t>3</w:t>
      </w:r>
      <w:r w:rsidR="00A320DA" w:rsidRPr="00A320DA">
        <w:rPr>
          <w:rFonts w:eastAsia="SimSun"/>
          <w:bCs/>
          <w:sz w:val="24"/>
          <w:szCs w:val="24"/>
          <w:lang w:eastAsia="zh-CN"/>
        </w:rPr>
        <w:t xml:space="preserve"> </w:t>
      </w:r>
      <w:r>
        <w:rPr>
          <w:rFonts w:eastAsia="SimSun"/>
          <w:bCs/>
          <w:sz w:val="24"/>
          <w:szCs w:val="24"/>
          <w:lang w:eastAsia="zh-CN"/>
        </w:rPr>
        <w:t>August</w:t>
      </w:r>
      <w:r w:rsidR="00A320DA" w:rsidRPr="00A320DA">
        <w:rPr>
          <w:rFonts w:eastAsia="SimSun"/>
          <w:bCs/>
          <w:sz w:val="24"/>
          <w:szCs w:val="24"/>
          <w:lang w:eastAsia="zh-CN"/>
        </w:rPr>
        <w:t xml:space="preserve"> 2024</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623F5BC7"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65F19">
        <w:rPr>
          <w:rFonts w:cs="Arial"/>
          <w:b/>
          <w:bCs/>
          <w:sz w:val="24"/>
          <w:lang w:eastAsia="ja-JP"/>
        </w:rPr>
        <w:t>7.7.2</w:t>
      </w:r>
    </w:p>
    <w:p w14:paraId="73188B46" w14:textId="6998B9EA"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CD0A4F">
        <w:rPr>
          <w:rFonts w:ascii="Arial" w:hAnsi="Arial" w:cs="Arial"/>
          <w:b/>
          <w:bCs/>
          <w:sz w:val="24"/>
        </w:rPr>
        <w:t>, Nokia Shanghai Bell</w:t>
      </w:r>
    </w:p>
    <w:p w14:paraId="553D264F" w14:textId="277B6492"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CD0A4F" w:rsidRPr="00CD0A4F">
        <w:rPr>
          <w:rFonts w:ascii="Arial" w:hAnsi="Arial" w:cs="Arial"/>
          <w:b/>
          <w:bCs/>
          <w:sz w:val="24"/>
        </w:rPr>
        <w:t>Addressing Various Release 18 NTN Issues</w:t>
      </w:r>
    </w:p>
    <w:p w14:paraId="25F387E8" w14:textId="6016A079"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65F19" w:rsidRPr="00D65F19">
        <w:rPr>
          <w:rFonts w:ascii="Arial" w:hAnsi="Arial" w:cs="Arial"/>
          <w:b/>
          <w:bCs/>
          <w:sz w:val="24"/>
        </w:rPr>
        <w:t>NR_NTN_enh</w:t>
      </w:r>
      <w:proofErr w:type="spellEnd"/>
      <w:r w:rsidR="00D65F19" w:rsidRPr="00D65F19">
        <w:rPr>
          <w:rFonts w:ascii="Arial" w:hAnsi="Arial" w:cs="Arial"/>
          <w:b/>
          <w:bCs/>
          <w:sz w:val="24"/>
        </w:rPr>
        <w:t xml:space="preserve">-Core </w:t>
      </w:r>
      <w:r w:rsidR="00420AD1" w:rsidRPr="00451A30">
        <w:rPr>
          <w:rFonts w:ascii="Arial" w:hAnsi="Arial" w:cs="Arial"/>
          <w:b/>
          <w:bCs/>
          <w:sz w:val="24"/>
        </w:rPr>
        <w:t>- Release 1</w:t>
      </w:r>
      <w:r w:rsidR="00D65F19">
        <w:rPr>
          <w:rFonts w:ascii="Arial" w:hAnsi="Arial" w:cs="Arial"/>
          <w:b/>
          <w:bCs/>
          <w:sz w:val="24"/>
        </w:rPr>
        <w:t>8</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75A302ED" w14:textId="4C6EB395" w:rsidR="006D7CA2" w:rsidRDefault="003A3E9D" w:rsidP="00074C39">
      <w:pPr>
        <w:jc w:val="both"/>
      </w:pPr>
      <w:r>
        <w:t>Release 18 has been frozen at RAN#104 (June 2024). Among plentiful work items</w:t>
      </w:r>
      <w:r w:rsidR="006B0818">
        <w:t xml:space="preserve"> that constitute the first release of 5G-Advanced there were enhancements to NTN </w:t>
      </w:r>
      <w:r w:rsidR="006B0818">
        <w:fldChar w:fldCharType="begin"/>
      </w:r>
      <w:r w:rsidR="006B0818">
        <w:instrText xml:space="preserve"> REF _Ref173247608 \r \h </w:instrText>
      </w:r>
      <w:r w:rsidR="00074C39">
        <w:instrText xml:space="preserve"> \* MERGEFORMAT </w:instrText>
      </w:r>
      <w:r w:rsidR="006B0818">
        <w:fldChar w:fldCharType="separate"/>
      </w:r>
      <w:r w:rsidR="006B0818">
        <w:t>[1]</w:t>
      </w:r>
      <w:r w:rsidR="006B0818">
        <w:fldChar w:fldCharType="end"/>
      </w:r>
      <w:r w:rsidR="006B0818">
        <w:t xml:space="preserve">. Despite freezing the NTN enhancements, during RAN2#126 (May 2024) there were several NTN aspects that remained open </w:t>
      </w:r>
      <w:r w:rsidR="006B0818">
        <w:fldChar w:fldCharType="begin"/>
      </w:r>
      <w:r w:rsidR="006B0818">
        <w:instrText xml:space="preserve"> REF _Ref173247654 \r \h </w:instrText>
      </w:r>
      <w:r w:rsidR="00074C39">
        <w:instrText xml:space="preserve"> \* MERGEFORMAT </w:instrText>
      </w:r>
      <w:r w:rsidR="006B0818">
        <w:fldChar w:fldCharType="separate"/>
      </w:r>
      <w:r w:rsidR="006B0818">
        <w:t>[2]</w:t>
      </w:r>
      <w:r w:rsidR="006B0818">
        <w:fldChar w:fldCharType="end"/>
      </w:r>
      <w:r w:rsidR="006B0818">
        <w:t xml:space="preserve">. </w:t>
      </w:r>
      <w:r w:rsidR="00074C39">
        <w:t xml:space="preserve">In this </w:t>
      </w:r>
      <w:r w:rsidR="00C43338" w:rsidRPr="00451A30">
        <w:t xml:space="preserve">paper we present our </w:t>
      </w:r>
      <w:r w:rsidR="007D1130">
        <w:t>view</w:t>
      </w:r>
      <w:r w:rsidR="00C43338" w:rsidRPr="00451A30">
        <w:t xml:space="preserve"> </w:t>
      </w:r>
      <w:r w:rsidR="00074C39">
        <w:t>how to resolve these NTN issues</w:t>
      </w:r>
      <w:r w:rsidR="00C43338" w:rsidRPr="00451A30">
        <w:t>.</w:t>
      </w:r>
    </w:p>
    <w:p w14:paraId="7D484B6E" w14:textId="3BD33464" w:rsidR="009339CB" w:rsidRDefault="009339CB" w:rsidP="00531EC4">
      <w:pPr>
        <w:pStyle w:val="Heading1"/>
        <w:jc w:val="both"/>
      </w:pPr>
      <w:r w:rsidRPr="006E13D1">
        <w:t>2</w:t>
      </w:r>
      <w:r w:rsidRPr="006E13D1">
        <w:tab/>
      </w:r>
      <w:r w:rsidR="00AD25AE">
        <w:t>Discussion</w:t>
      </w:r>
    </w:p>
    <w:p w14:paraId="1AE1D61E" w14:textId="6DC1A7FD" w:rsidR="00D20456" w:rsidRDefault="00C82AC3" w:rsidP="00D20456">
      <w:pPr>
        <w:pStyle w:val="Heading2"/>
        <w:jc w:val="both"/>
      </w:pPr>
      <w:r>
        <w:t>2.1</w:t>
      </w:r>
      <w:r>
        <w:tab/>
      </w:r>
      <w:r w:rsidR="00E0561D">
        <w:t>Location-based CHO</w:t>
      </w:r>
    </w:p>
    <w:p w14:paraId="7AB53834" w14:textId="77777777" w:rsidR="00527F02" w:rsidRDefault="00527F02" w:rsidP="007E7DB7">
      <w:r>
        <w:t xml:space="preserve">In RAN2#126 (May 2024) there was a brief discussion on location-based CHO. It was triggered based on </w:t>
      </w:r>
      <w:r>
        <w:fldChar w:fldCharType="begin"/>
      </w:r>
      <w:r>
        <w:instrText xml:space="preserve"> REF _Ref173248532 \r \h </w:instrText>
      </w:r>
      <w:r>
        <w:fldChar w:fldCharType="separate"/>
      </w:r>
      <w:r>
        <w:t>[3]</w:t>
      </w:r>
      <w:r>
        <w:fldChar w:fldCharType="end"/>
      </w:r>
      <w:r>
        <w:t xml:space="preserve"> and no conclusions could be reached, as per </w:t>
      </w:r>
      <w:r>
        <w:fldChar w:fldCharType="begin"/>
      </w:r>
      <w:r>
        <w:instrText xml:space="preserve"> REF _Ref173247654 \r \h </w:instrText>
      </w:r>
      <w:r>
        <w:fldChar w:fldCharType="separate"/>
      </w:r>
      <w:r>
        <w:t>[2]</w:t>
      </w:r>
      <w:r>
        <w:fldChar w:fldCharType="end"/>
      </w:r>
      <w:r>
        <w:t>:</w:t>
      </w:r>
    </w:p>
    <w:tbl>
      <w:tblPr>
        <w:tblStyle w:val="TableGrid"/>
        <w:tblW w:w="0" w:type="auto"/>
        <w:tblLook w:val="04A0" w:firstRow="1" w:lastRow="0" w:firstColumn="1" w:lastColumn="0" w:noHBand="0" w:noVBand="1"/>
      </w:tblPr>
      <w:tblGrid>
        <w:gridCol w:w="9631"/>
      </w:tblGrid>
      <w:tr w:rsidR="00527F02" w14:paraId="0F08ECBC" w14:textId="77777777" w:rsidTr="00527F02">
        <w:tc>
          <w:tcPr>
            <w:tcW w:w="9631" w:type="dxa"/>
          </w:tcPr>
          <w:p w14:paraId="17160578" w14:textId="77777777" w:rsidR="00527F02" w:rsidRDefault="00E7371E" w:rsidP="00527F02">
            <w:pPr>
              <w:pStyle w:val="Doc-title"/>
            </w:pPr>
            <w:hyperlink r:id="rId13" w:history="1">
              <w:r w:rsidR="00527F02">
                <w:rPr>
                  <w:rStyle w:val="Hyperlink"/>
                </w:rPr>
                <w:t>R2-2404890</w:t>
              </w:r>
            </w:hyperlink>
            <w:r w:rsidR="00527F02">
              <w:tab/>
              <w:t>Correction on Location-based CHO</w:t>
            </w:r>
            <w:r w:rsidR="00527F02">
              <w:tab/>
              <w:t>OPPO</w:t>
            </w:r>
            <w:r w:rsidR="00527F02">
              <w:tab/>
              <w:t>CR</w:t>
            </w:r>
            <w:r w:rsidR="00527F02">
              <w:tab/>
              <w:t>Rel-18</w:t>
            </w:r>
            <w:r w:rsidR="00527F02">
              <w:tab/>
              <w:t>38.300</w:t>
            </w:r>
            <w:r w:rsidR="00527F02">
              <w:tab/>
              <w:t>18.1.0</w:t>
            </w:r>
            <w:r w:rsidR="00527F02">
              <w:tab/>
              <w:t>0863</w:t>
            </w:r>
            <w:r w:rsidR="00527F02">
              <w:tab/>
              <w:t>-</w:t>
            </w:r>
            <w:r w:rsidR="00527F02">
              <w:tab/>
              <w:t>F</w:t>
            </w:r>
            <w:r w:rsidR="00527F02">
              <w:tab/>
              <w:t>NR_NTN_enh-Core</w:t>
            </w:r>
          </w:p>
          <w:p w14:paraId="42DC786D" w14:textId="77777777" w:rsidR="00527F02" w:rsidRDefault="00527F02" w:rsidP="00527F02">
            <w:pPr>
              <w:pStyle w:val="Doc-text2"/>
            </w:pPr>
            <w:r>
              <w:t>-</w:t>
            </w:r>
            <w:r>
              <w:tab/>
              <w:t>QC and HW support the change and think there would be no need to update Stage 3</w:t>
            </w:r>
          </w:p>
          <w:p w14:paraId="1F04D168" w14:textId="77777777" w:rsidR="00527F02" w:rsidRDefault="00527F02" w:rsidP="00527F02">
            <w:pPr>
              <w:pStyle w:val="Doc-text2"/>
            </w:pPr>
            <w:r>
              <w:t>-</w:t>
            </w:r>
            <w:r>
              <w:tab/>
              <w:t>Ericsson does not agree</w:t>
            </w:r>
          </w:p>
          <w:p w14:paraId="288B9CBE" w14:textId="78394F97" w:rsidR="00527F02" w:rsidRDefault="00527F02" w:rsidP="007E7DB7">
            <w:pPr>
              <w:pStyle w:val="Agreement"/>
            </w:pPr>
            <w:r>
              <w:t>Come back in the next meeting</w:t>
            </w:r>
            <w:r>
              <w:br/>
            </w:r>
          </w:p>
        </w:tc>
      </w:tr>
    </w:tbl>
    <w:p w14:paraId="14D3E822" w14:textId="79CA7ACA" w:rsidR="00BA289F" w:rsidRDefault="00527F02" w:rsidP="00194D5C">
      <w:pPr>
        <w:jc w:val="both"/>
      </w:pPr>
      <w:r>
        <w:br/>
      </w:r>
      <w:r w:rsidR="00A11097">
        <w:t>The</w:t>
      </w:r>
      <w:r w:rsidR="000121FC">
        <w:t xml:space="preserve"> proposal in </w:t>
      </w:r>
      <w:r w:rsidR="000121FC">
        <w:fldChar w:fldCharType="begin"/>
      </w:r>
      <w:r w:rsidR="000121FC">
        <w:instrText xml:space="preserve"> REF _Ref173249199 \r \h </w:instrText>
      </w:r>
      <w:r w:rsidR="00194D5C">
        <w:instrText xml:space="preserve"> \* MERGEFORMAT </w:instrText>
      </w:r>
      <w:r w:rsidR="000121FC">
        <w:fldChar w:fldCharType="separate"/>
      </w:r>
      <w:r w:rsidR="000121FC">
        <w:t>[3]</w:t>
      </w:r>
      <w:r w:rsidR="000121FC">
        <w:fldChar w:fldCharType="end"/>
      </w:r>
      <w:r w:rsidR="000121FC">
        <w:t xml:space="preserve"> was to remove the support for location-based CHO in EFC when hard-satellite switching occurs. The</w:t>
      </w:r>
      <w:r w:rsidR="00A11097">
        <w:t xml:space="preserve"> motivation</w:t>
      </w:r>
      <w:r w:rsidR="000121FC">
        <w:t xml:space="preserve"> behind such proposal was related to </w:t>
      </w:r>
      <w:r w:rsidR="00BC69BE">
        <w:t>the fact that source and target satellite will cover the same geographical area. Thus, configuring the condition which is related to the location does not make sense, as it could be fulfilled already at the time of CHO configuration.</w:t>
      </w:r>
    </w:p>
    <w:p w14:paraId="0E65CCBA" w14:textId="0C86309F" w:rsidR="00BC69BE" w:rsidRPr="00FE1A74" w:rsidRDefault="00BC69BE" w:rsidP="00194D5C">
      <w:pPr>
        <w:jc w:val="both"/>
        <w:rPr>
          <w:b/>
          <w:bCs/>
        </w:rPr>
      </w:pPr>
      <w:r w:rsidRPr="00FE1A74">
        <w:rPr>
          <w:b/>
          <w:bCs/>
        </w:rPr>
        <w:t>Observation 1: As outlined in R2-2404890</w:t>
      </w:r>
      <w:r w:rsidR="00FE1A74" w:rsidRPr="00FE1A74">
        <w:rPr>
          <w:b/>
          <w:bCs/>
        </w:rPr>
        <w:t xml:space="preserve"> in case of hard switching, source and target satellite will cover the same geographical area. Thus, configuring the condition which is related to the location does not make sense, as it could be fulfilled already at the time of CHO configuration.</w:t>
      </w:r>
    </w:p>
    <w:p w14:paraId="36106E0D" w14:textId="2FA4B5E7" w:rsidR="00BC69BE" w:rsidRDefault="00CB73FD" w:rsidP="007E7DB7">
      <w:r>
        <w:t>As a consequence of Observation 1</w:t>
      </w:r>
      <w:r w:rsidR="001D750A">
        <w:t>,</w:t>
      </w:r>
      <w:r>
        <w:t xml:space="preserve"> we suggest to pursue changes proposed in </w:t>
      </w:r>
      <w:r>
        <w:fldChar w:fldCharType="begin"/>
      </w:r>
      <w:r>
        <w:instrText xml:space="preserve"> REF _Ref173249199 \r \h </w:instrText>
      </w:r>
      <w:r>
        <w:fldChar w:fldCharType="separate"/>
      </w:r>
      <w:r>
        <w:t>[3]</w:t>
      </w:r>
      <w:r>
        <w:fldChar w:fldCharType="end"/>
      </w:r>
      <w:r>
        <w:t xml:space="preserve">. </w:t>
      </w:r>
    </w:p>
    <w:p w14:paraId="041174B0" w14:textId="33CAF680" w:rsidR="001D750A" w:rsidRPr="001D750A" w:rsidRDefault="001D750A" w:rsidP="007E7DB7">
      <w:pPr>
        <w:rPr>
          <w:b/>
          <w:bCs/>
        </w:rPr>
      </w:pPr>
      <w:r w:rsidRPr="001D750A">
        <w:rPr>
          <w:b/>
          <w:bCs/>
        </w:rPr>
        <w:t xml:space="preserve">Proposal 1: </w:t>
      </w:r>
      <w:r w:rsidR="00CB73FD">
        <w:rPr>
          <w:b/>
          <w:bCs/>
        </w:rPr>
        <w:t xml:space="preserve">Pursue the changes in section 16.14.3.2.2 of TS 38.300 aimed at removing the location-based </w:t>
      </w:r>
      <w:r w:rsidR="00344403">
        <w:rPr>
          <w:b/>
          <w:bCs/>
        </w:rPr>
        <w:t>trigger</w:t>
      </w:r>
      <w:r w:rsidR="00F51143">
        <w:rPr>
          <w:b/>
          <w:bCs/>
        </w:rPr>
        <w:t xml:space="preserve"> for CHO in </w:t>
      </w:r>
      <w:r w:rsidR="001D2334">
        <w:rPr>
          <w:b/>
          <w:bCs/>
        </w:rPr>
        <w:t>NTN when satellite hard switching is considered</w:t>
      </w:r>
      <w:r w:rsidR="005A3B1B">
        <w:rPr>
          <w:b/>
          <w:bCs/>
        </w:rPr>
        <w:t xml:space="preserve"> (in line with </w:t>
      </w:r>
      <w:r w:rsidR="005A3B1B" w:rsidRPr="00FE1A74">
        <w:rPr>
          <w:b/>
          <w:bCs/>
        </w:rPr>
        <w:t>R2-2404890</w:t>
      </w:r>
      <w:r w:rsidR="005A3B1B">
        <w:rPr>
          <w:b/>
          <w:bCs/>
        </w:rPr>
        <w:t>)</w:t>
      </w:r>
      <w:r w:rsidR="001D2334">
        <w:rPr>
          <w:b/>
          <w:bCs/>
        </w:rPr>
        <w:t>.</w:t>
      </w:r>
    </w:p>
    <w:p w14:paraId="586D2B4F" w14:textId="102FF900" w:rsidR="00E0561D" w:rsidRDefault="00E0561D">
      <w:pPr>
        <w:pStyle w:val="Heading2"/>
      </w:pPr>
      <w:r>
        <w:t>2.2</w:t>
      </w:r>
      <w:r>
        <w:tab/>
        <w:t>Reference point for S</w:t>
      </w:r>
      <w:r w:rsidR="00E76293">
        <w:t>S</w:t>
      </w:r>
      <w:r>
        <w:t>B-</w:t>
      </w:r>
      <w:proofErr w:type="spellStart"/>
      <w:r>
        <w:t>TimeOffset</w:t>
      </w:r>
      <w:proofErr w:type="spellEnd"/>
    </w:p>
    <w:p w14:paraId="743FF075" w14:textId="00DD9F2A" w:rsidR="00E0561D" w:rsidRDefault="003B75AC" w:rsidP="00A807F5">
      <w:pPr>
        <w:jc w:val="both"/>
      </w:pPr>
      <w:r>
        <w:t xml:space="preserve">In RAN2#125bis </w:t>
      </w:r>
      <w:r w:rsidR="00E76293">
        <w:t>it was discussed whether gNB could be used as a reference point for SSB-</w:t>
      </w:r>
      <w:proofErr w:type="spellStart"/>
      <w:r w:rsidR="00E76293">
        <w:t>TimeOffset</w:t>
      </w:r>
      <w:proofErr w:type="spellEnd"/>
      <w:r w:rsidR="001464DE">
        <w:t xml:space="preserve"> to indicate the time difference between the SSB from the source and target satellite when </w:t>
      </w:r>
      <w:r w:rsidR="0046494C">
        <w:t xml:space="preserve">satellite switching with resynchronization is used. </w:t>
      </w:r>
      <w:r w:rsidR="009E425D">
        <w:t xml:space="preserve">An LS to RAN4 has been sent </w:t>
      </w:r>
      <w:r w:rsidR="009E425D">
        <w:fldChar w:fldCharType="begin"/>
      </w:r>
      <w:r w:rsidR="009E425D">
        <w:instrText xml:space="preserve"> REF _Ref173311765 \r \h </w:instrText>
      </w:r>
      <w:r w:rsidR="00A807F5">
        <w:instrText xml:space="preserve"> \* MERGEFORMAT </w:instrText>
      </w:r>
      <w:r w:rsidR="009E425D">
        <w:fldChar w:fldCharType="separate"/>
      </w:r>
      <w:r w:rsidR="009E425D">
        <w:t>[4]</w:t>
      </w:r>
      <w:r w:rsidR="009E425D">
        <w:fldChar w:fldCharType="end"/>
      </w:r>
      <w:r w:rsidR="009E425D">
        <w:t xml:space="preserve">, aimed at confirming </w:t>
      </w:r>
      <w:r w:rsidR="00164402">
        <w:t xml:space="preserve">that </w:t>
      </w:r>
      <w:r w:rsidR="00164402" w:rsidRPr="00164402">
        <w:t xml:space="preserve">gNB as the reference point of </w:t>
      </w:r>
      <w:proofErr w:type="spellStart"/>
      <w:r w:rsidR="00164402" w:rsidRPr="00D62031">
        <w:rPr>
          <w:i/>
          <w:iCs/>
        </w:rPr>
        <w:t>ssb-TimeOffset</w:t>
      </w:r>
      <w:proofErr w:type="spellEnd"/>
      <w:r w:rsidR="00164402">
        <w:t xml:space="preserve"> is acceptable and feasible. </w:t>
      </w:r>
      <w:r w:rsidR="0054491E">
        <w:t xml:space="preserve">RAN4 has </w:t>
      </w:r>
      <w:r w:rsidR="005B0E4C">
        <w:t xml:space="preserve">addressed the topic during their RAN4#111 meeting (May 2024) and responded to RAN2 in </w:t>
      </w:r>
      <w:r w:rsidR="005B0E4C">
        <w:fldChar w:fldCharType="begin"/>
      </w:r>
      <w:r w:rsidR="005B0E4C">
        <w:instrText xml:space="preserve"> REF _Ref173313359 \r \h </w:instrText>
      </w:r>
      <w:r w:rsidR="005B0E4C">
        <w:fldChar w:fldCharType="separate"/>
      </w:r>
      <w:r w:rsidR="005B0E4C">
        <w:t>[5]</w:t>
      </w:r>
      <w:r w:rsidR="005B0E4C">
        <w:fldChar w:fldCharType="end"/>
      </w:r>
      <w:r w:rsidR="005B0E4C">
        <w:t>.</w:t>
      </w:r>
      <w:r w:rsidR="005E2EF2">
        <w:t xml:space="preserve"> The reply comprises the following RAN4 conclusion:</w:t>
      </w:r>
    </w:p>
    <w:tbl>
      <w:tblPr>
        <w:tblStyle w:val="TableGrid"/>
        <w:tblW w:w="0" w:type="auto"/>
        <w:tblLook w:val="04A0" w:firstRow="1" w:lastRow="0" w:firstColumn="1" w:lastColumn="0" w:noHBand="0" w:noVBand="1"/>
      </w:tblPr>
      <w:tblGrid>
        <w:gridCol w:w="9631"/>
      </w:tblGrid>
      <w:tr w:rsidR="005E2EF2" w14:paraId="6B31604B" w14:textId="77777777" w:rsidTr="005E2EF2">
        <w:tc>
          <w:tcPr>
            <w:tcW w:w="9631" w:type="dxa"/>
          </w:tcPr>
          <w:p w14:paraId="72E235A8" w14:textId="21518A66" w:rsidR="005E2EF2" w:rsidRDefault="005E2EF2" w:rsidP="00A807F5">
            <w:pPr>
              <w:jc w:val="both"/>
            </w:pPr>
            <w:r w:rsidRPr="005E2EF2">
              <w:t xml:space="preserve">RAN4 confirms that it is feasible to adopt the gNB as the reference point of </w:t>
            </w:r>
            <w:proofErr w:type="spellStart"/>
            <w:r w:rsidRPr="005E2EF2">
              <w:t>ssb-TimeOffset</w:t>
            </w:r>
            <w:proofErr w:type="spellEnd"/>
            <w:r w:rsidRPr="005E2EF2">
              <w:t xml:space="preserve"> for both soft and hard satellite switch without PCI change scenarios.</w:t>
            </w:r>
          </w:p>
        </w:tc>
      </w:tr>
    </w:tbl>
    <w:p w14:paraId="03A2D23A" w14:textId="6D6B9ADA" w:rsidR="005E2EF2" w:rsidRDefault="00561B2E" w:rsidP="00A807F5">
      <w:pPr>
        <w:jc w:val="both"/>
      </w:pPr>
      <w:r>
        <w:br/>
      </w:r>
      <w:r w:rsidR="005E2EF2">
        <w:t xml:space="preserve">RAN4 also </w:t>
      </w:r>
      <w:r w:rsidR="00A27729">
        <w:t>underlined the following</w:t>
      </w:r>
      <w:r w:rsidR="00193FAE">
        <w:t xml:space="preserve"> </w:t>
      </w:r>
      <w:r w:rsidR="00193FAE">
        <w:fldChar w:fldCharType="begin"/>
      </w:r>
      <w:r w:rsidR="00193FAE">
        <w:instrText xml:space="preserve"> REF _Ref173313359 \r \h </w:instrText>
      </w:r>
      <w:r w:rsidR="00193FAE">
        <w:fldChar w:fldCharType="separate"/>
      </w:r>
      <w:r w:rsidR="00193FAE">
        <w:t>[5]</w:t>
      </w:r>
      <w:r w:rsidR="00193FAE">
        <w:fldChar w:fldCharType="end"/>
      </w:r>
      <w:r w:rsidR="00A27729">
        <w:t xml:space="preserve">: </w:t>
      </w:r>
    </w:p>
    <w:tbl>
      <w:tblPr>
        <w:tblStyle w:val="TableGrid"/>
        <w:tblW w:w="0" w:type="auto"/>
        <w:tblLook w:val="04A0" w:firstRow="1" w:lastRow="0" w:firstColumn="1" w:lastColumn="0" w:noHBand="0" w:noVBand="1"/>
      </w:tblPr>
      <w:tblGrid>
        <w:gridCol w:w="9631"/>
      </w:tblGrid>
      <w:tr w:rsidR="00561B2E" w14:paraId="5AA17CBA" w14:textId="77777777" w:rsidTr="00561B2E">
        <w:tc>
          <w:tcPr>
            <w:tcW w:w="9631" w:type="dxa"/>
          </w:tcPr>
          <w:p w14:paraId="029CF64C" w14:textId="7EECD56F" w:rsidR="00561B2E" w:rsidRDefault="00193FAE" w:rsidP="00A807F5">
            <w:pPr>
              <w:jc w:val="both"/>
            </w:pPr>
            <w:r w:rsidRPr="00193FAE">
              <w:t xml:space="preserve">However, no technical issue has been identified to use the UL reference point as the reference point of </w:t>
            </w:r>
            <w:proofErr w:type="spellStart"/>
            <w:r w:rsidRPr="00193FAE">
              <w:t>ssb-TimeOffset</w:t>
            </w:r>
            <w:proofErr w:type="spellEnd"/>
            <w:r w:rsidRPr="00193FAE">
              <w:t xml:space="preserve"> for both soft and hard satellite switch without PCI change scenarios as well, as defined in the latest version of TS 38.331</w:t>
            </w:r>
            <w:r>
              <w:t>.</w:t>
            </w:r>
          </w:p>
        </w:tc>
      </w:tr>
    </w:tbl>
    <w:p w14:paraId="6938DA7C" w14:textId="49E94AF3" w:rsidR="00561B2E" w:rsidRPr="00BC23B6" w:rsidRDefault="00561B2E" w:rsidP="00A807F5">
      <w:pPr>
        <w:jc w:val="both"/>
        <w:rPr>
          <w:b/>
          <w:bCs/>
        </w:rPr>
      </w:pPr>
      <w:r>
        <w:br/>
      </w:r>
      <w:r w:rsidR="00CA02C6" w:rsidRPr="00BC23B6">
        <w:rPr>
          <w:b/>
          <w:bCs/>
        </w:rPr>
        <w:t xml:space="preserve">Observation 2: RAN4 confirms </w:t>
      </w:r>
      <w:r w:rsidR="00BC23B6" w:rsidRPr="00BC23B6">
        <w:rPr>
          <w:b/>
          <w:bCs/>
        </w:rPr>
        <w:t xml:space="preserve">it is feasible to adopt gNB as the reference point of </w:t>
      </w:r>
      <w:proofErr w:type="spellStart"/>
      <w:r w:rsidR="00BC23B6" w:rsidRPr="00BC23B6">
        <w:rPr>
          <w:b/>
          <w:bCs/>
        </w:rPr>
        <w:t>ssb-TimeOffset</w:t>
      </w:r>
      <w:proofErr w:type="spellEnd"/>
      <w:r w:rsidR="00BC23B6" w:rsidRPr="00BC23B6">
        <w:rPr>
          <w:b/>
          <w:bCs/>
        </w:rPr>
        <w:t xml:space="preserve"> for both soft and hard satellite switch without PCI change scenarios.</w:t>
      </w:r>
    </w:p>
    <w:p w14:paraId="3E993154" w14:textId="61A55F24" w:rsidR="00BC23B6" w:rsidRPr="00BF4DD4" w:rsidRDefault="00BC23B6" w:rsidP="00A807F5">
      <w:pPr>
        <w:jc w:val="both"/>
        <w:rPr>
          <w:b/>
          <w:bCs/>
        </w:rPr>
      </w:pPr>
      <w:r w:rsidRPr="00BF4DD4">
        <w:rPr>
          <w:b/>
          <w:bCs/>
        </w:rPr>
        <w:t xml:space="preserve">Observation 3: RAN4 also confirms </w:t>
      </w:r>
      <w:r w:rsidR="00BF4DD4" w:rsidRPr="00BF4DD4">
        <w:rPr>
          <w:b/>
          <w:bCs/>
        </w:rPr>
        <w:t xml:space="preserve">it is feasible to use the current UL reference point (RP) for the reference point of </w:t>
      </w:r>
      <w:proofErr w:type="spellStart"/>
      <w:r w:rsidR="00BF4DD4" w:rsidRPr="00BF4DD4">
        <w:rPr>
          <w:b/>
          <w:bCs/>
        </w:rPr>
        <w:t>ssb-TimeOffset</w:t>
      </w:r>
      <w:proofErr w:type="spellEnd"/>
      <w:r w:rsidR="00BF4DD4" w:rsidRPr="00BF4DD4">
        <w:rPr>
          <w:b/>
          <w:bCs/>
        </w:rPr>
        <w:t xml:space="preserve"> for both soft and hard satellite switch without PCI change scenarios.</w:t>
      </w:r>
    </w:p>
    <w:p w14:paraId="227F847D" w14:textId="77777777" w:rsidR="00424D13" w:rsidRDefault="00493D15" w:rsidP="00A807F5">
      <w:pPr>
        <w:jc w:val="both"/>
      </w:pPr>
      <w:r>
        <w:t xml:space="preserve">It can be concluded that </w:t>
      </w:r>
      <w:r w:rsidR="0009477C">
        <w:t>gNB</w:t>
      </w:r>
      <w:r w:rsidR="004C08CC">
        <w:t xml:space="preserve"> can be used as a reference point for </w:t>
      </w:r>
      <w:proofErr w:type="spellStart"/>
      <w:r w:rsidR="004C08CC" w:rsidRPr="00D62031">
        <w:rPr>
          <w:i/>
          <w:iCs/>
        </w:rPr>
        <w:t>ssb-TimeOffset</w:t>
      </w:r>
      <w:proofErr w:type="spellEnd"/>
      <w:r w:rsidR="0009477C">
        <w:t xml:space="preserve"> (which was a preference of the clear majority during RAN2#125bis)</w:t>
      </w:r>
      <w:r w:rsidR="004C08CC">
        <w:t>. This option is perfectly feasible at least when Release 18 satellite switching with</w:t>
      </w:r>
      <w:r w:rsidR="00B80781">
        <w:t xml:space="preserve"> resynchronization is considered. Nevertheless, in our understanding RAN4 remark in the last paragraph of </w:t>
      </w:r>
      <w:r w:rsidR="0064528D">
        <w:fldChar w:fldCharType="begin"/>
      </w:r>
      <w:r w:rsidR="0064528D">
        <w:instrText xml:space="preserve"> REF _Ref173313359 \r \h </w:instrText>
      </w:r>
      <w:r w:rsidR="0064528D">
        <w:fldChar w:fldCharType="separate"/>
      </w:r>
      <w:r w:rsidR="0064528D">
        <w:t>[5]</w:t>
      </w:r>
      <w:r w:rsidR="0064528D">
        <w:fldChar w:fldCharType="end"/>
      </w:r>
      <w:r w:rsidR="00EC6D10">
        <w:t xml:space="preserve"> was indicating the current reference point is also OK and it could be more versatile if satellite switching with resynchronization is also defined for regenerative architecture, wherein the gNB would change between the source and target satellite. </w:t>
      </w:r>
      <w:r w:rsidR="00805978">
        <w:t xml:space="preserve"> Nevertheless, this might be considered and revisited once it is known in what direction</w:t>
      </w:r>
      <w:r w:rsidR="00424D13">
        <w:t xml:space="preserve"> Release 19 NTN enhancements would go. </w:t>
      </w:r>
    </w:p>
    <w:p w14:paraId="5ECDE8C5" w14:textId="0DC97EC0" w:rsidR="005539A8" w:rsidRPr="0042536D" w:rsidRDefault="005539A8" w:rsidP="00A807F5">
      <w:pPr>
        <w:jc w:val="both"/>
        <w:rPr>
          <w:b/>
          <w:bCs/>
        </w:rPr>
      </w:pPr>
      <w:r w:rsidRPr="0042536D">
        <w:rPr>
          <w:b/>
          <w:bCs/>
        </w:rPr>
        <w:t>Observation 4:</w:t>
      </w:r>
      <w:r w:rsidR="006A4B99" w:rsidRPr="0042536D">
        <w:rPr>
          <w:b/>
          <w:bCs/>
        </w:rPr>
        <w:t xml:space="preserve"> Selecting gNB as a reference point of </w:t>
      </w:r>
      <w:proofErr w:type="spellStart"/>
      <w:r w:rsidR="006A4B99" w:rsidRPr="0042536D">
        <w:rPr>
          <w:b/>
          <w:bCs/>
        </w:rPr>
        <w:t>ssb-TimeOffset</w:t>
      </w:r>
      <w:proofErr w:type="spellEnd"/>
      <w:r w:rsidR="006A4B99" w:rsidRPr="0042536D">
        <w:rPr>
          <w:b/>
          <w:bCs/>
        </w:rPr>
        <w:t xml:space="preserve"> for both soft and hard satellite switch without PCI change scenarios is </w:t>
      </w:r>
      <w:r w:rsidR="0042536D" w:rsidRPr="0042536D">
        <w:rPr>
          <w:b/>
          <w:bCs/>
        </w:rPr>
        <w:t xml:space="preserve">straightforward in Release 18 when transparent architecture is considered. However, it might be more complex if this feature is supported for regenerative payload. </w:t>
      </w:r>
    </w:p>
    <w:p w14:paraId="0099648C" w14:textId="261EF1F7" w:rsidR="005539A8" w:rsidRDefault="0042536D" w:rsidP="00A807F5">
      <w:pPr>
        <w:jc w:val="both"/>
      </w:pPr>
      <w:r>
        <w:t>Thus, f</w:t>
      </w:r>
      <w:r w:rsidR="005539A8">
        <w:t>or the time being, we suggest the following:</w:t>
      </w:r>
    </w:p>
    <w:p w14:paraId="7DFE3993" w14:textId="6677EB0A" w:rsidR="00B84BB9" w:rsidRPr="00B84BB9" w:rsidRDefault="005539A8" w:rsidP="00B84BB9">
      <w:pPr>
        <w:jc w:val="both"/>
        <w:rPr>
          <w:b/>
          <w:bCs/>
        </w:rPr>
      </w:pPr>
      <w:r w:rsidRPr="00B84BB9">
        <w:rPr>
          <w:b/>
          <w:bCs/>
        </w:rPr>
        <w:t>Proposal 2:</w:t>
      </w:r>
      <w:r w:rsidR="00805978" w:rsidRPr="00B84BB9">
        <w:rPr>
          <w:b/>
          <w:bCs/>
        </w:rPr>
        <w:t xml:space="preserve"> </w:t>
      </w:r>
      <w:r w:rsidR="00B84BB9" w:rsidRPr="00B84BB9">
        <w:rPr>
          <w:b/>
          <w:bCs/>
        </w:rPr>
        <w:t xml:space="preserve">RAN2 adopts gNB as the reference point of </w:t>
      </w:r>
      <w:proofErr w:type="spellStart"/>
      <w:r w:rsidR="00B84BB9" w:rsidRPr="00B84BB9">
        <w:rPr>
          <w:b/>
          <w:bCs/>
        </w:rPr>
        <w:t>ssb-TimeOffset</w:t>
      </w:r>
      <w:proofErr w:type="spellEnd"/>
      <w:r w:rsidR="00B84BB9" w:rsidRPr="00B84BB9">
        <w:rPr>
          <w:b/>
          <w:bCs/>
        </w:rPr>
        <w:t xml:space="preserve"> for both soft and hard satellite switch without PCI change scenarios.</w:t>
      </w:r>
    </w:p>
    <w:p w14:paraId="438BF936" w14:textId="4D4144C2" w:rsidR="00BC23B6" w:rsidRDefault="00290EA3" w:rsidP="00A807F5">
      <w:pPr>
        <w:jc w:val="both"/>
      </w:pPr>
      <w:r>
        <w:t xml:space="preserve">If Proposal 2 is agreeable, then the corresponding (simple) changes to </w:t>
      </w:r>
      <w:r>
        <w:fldChar w:fldCharType="begin"/>
      </w:r>
      <w:r>
        <w:instrText xml:space="preserve"> REF _Ref173323783 \r \h </w:instrText>
      </w:r>
      <w:r>
        <w:fldChar w:fldCharType="separate"/>
      </w:r>
      <w:r>
        <w:t>[6]</w:t>
      </w:r>
      <w:r>
        <w:fldChar w:fldCharType="end"/>
      </w:r>
      <w:r>
        <w:t xml:space="preserve"> are shown in Annex A. </w:t>
      </w:r>
    </w:p>
    <w:p w14:paraId="396A4579" w14:textId="3ACA08D4" w:rsidR="006E3884" w:rsidRPr="006E3884" w:rsidRDefault="00290EA3" w:rsidP="00A807F5">
      <w:pPr>
        <w:jc w:val="both"/>
        <w:rPr>
          <w:b/>
          <w:bCs/>
        </w:rPr>
      </w:pPr>
      <w:r w:rsidRPr="006E3884">
        <w:rPr>
          <w:b/>
          <w:bCs/>
        </w:rPr>
        <w:t>Proposal 3</w:t>
      </w:r>
      <w:r w:rsidR="006E3884" w:rsidRPr="006E3884">
        <w:rPr>
          <w:b/>
          <w:bCs/>
        </w:rPr>
        <w:t xml:space="preserve">: Agree the NR RRC changes in Annex A. </w:t>
      </w:r>
    </w:p>
    <w:p w14:paraId="745A48C2" w14:textId="76A61803" w:rsidR="00E0561D" w:rsidRDefault="00E0561D">
      <w:pPr>
        <w:pStyle w:val="Heading2"/>
      </w:pPr>
      <w:r>
        <w:t>2.3</w:t>
      </w:r>
      <w:r>
        <w:tab/>
        <w:t>Granularity of soft and hard satellite switching capabilities</w:t>
      </w:r>
    </w:p>
    <w:p w14:paraId="1F1F2322" w14:textId="6A51A19C" w:rsidR="00E0561D" w:rsidRDefault="0017183E" w:rsidP="00E0561D">
      <w:r>
        <w:t>In RAN2#126 (May 2024) there was no</w:t>
      </w:r>
      <w:r w:rsidR="0043038F">
        <w:t xml:space="preserve">t sufficient time to </w:t>
      </w:r>
      <w:r>
        <w:t>proper</w:t>
      </w:r>
      <w:r w:rsidR="0043038F">
        <w:t>ly consider</w:t>
      </w:r>
      <w:r>
        <w:t xml:space="preserve"> the capabilities for hard- and soft-satellite switching.</w:t>
      </w:r>
      <w:r w:rsidR="0043038F">
        <w:t xml:space="preserve"> Based on </w:t>
      </w:r>
      <w:r w:rsidR="0043038F">
        <w:fldChar w:fldCharType="begin"/>
      </w:r>
      <w:r w:rsidR="0043038F">
        <w:instrText xml:space="preserve"> REF _Ref173326349 \r \h </w:instrText>
      </w:r>
      <w:r w:rsidR="0043038F">
        <w:fldChar w:fldCharType="separate"/>
      </w:r>
      <w:r w:rsidR="0043038F">
        <w:t>[7]</w:t>
      </w:r>
      <w:r w:rsidR="0043038F">
        <w:fldChar w:fldCharType="end"/>
      </w:r>
      <w:r w:rsidR="0043038F">
        <w:t xml:space="preserve"> it was agreed the topic is postponed to RAN2#127:</w:t>
      </w:r>
      <w:r>
        <w:t xml:space="preserve"> </w:t>
      </w:r>
    </w:p>
    <w:tbl>
      <w:tblPr>
        <w:tblStyle w:val="TableGrid"/>
        <w:tblW w:w="0" w:type="auto"/>
        <w:tblLook w:val="04A0" w:firstRow="1" w:lastRow="0" w:firstColumn="1" w:lastColumn="0" w:noHBand="0" w:noVBand="1"/>
      </w:tblPr>
      <w:tblGrid>
        <w:gridCol w:w="9631"/>
      </w:tblGrid>
      <w:tr w:rsidR="0010679B" w14:paraId="7C44CE61" w14:textId="77777777" w:rsidTr="0010679B">
        <w:tc>
          <w:tcPr>
            <w:tcW w:w="9631" w:type="dxa"/>
          </w:tcPr>
          <w:p w14:paraId="0C097BE5" w14:textId="77777777" w:rsidR="0010679B" w:rsidRDefault="00E7371E" w:rsidP="0010679B">
            <w:pPr>
              <w:pStyle w:val="Doc-title"/>
            </w:pPr>
            <w:hyperlink r:id="rId14" w:history="1">
              <w:r w:rsidR="0010679B">
                <w:rPr>
                  <w:rStyle w:val="Hyperlink"/>
                </w:rPr>
                <w:t>R2-2404158</w:t>
              </w:r>
            </w:hyperlink>
            <w:r w:rsidR="0010679B">
              <w:tab/>
              <w:t>Further Discussion on Satellite Switch with Resync</w:t>
            </w:r>
            <w:r w:rsidR="0010679B">
              <w:tab/>
              <w:t>vivo</w:t>
            </w:r>
            <w:r w:rsidR="0010679B">
              <w:tab/>
              <w:t>discussion</w:t>
            </w:r>
            <w:r w:rsidR="0010679B">
              <w:tab/>
              <w:t>Rel-18</w:t>
            </w:r>
            <w:r w:rsidR="0010679B">
              <w:tab/>
              <w:t>NR_NTN_enh-Core</w:t>
            </w:r>
          </w:p>
          <w:p w14:paraId="62E2BFCE" w14:textId="77777777" w:rsidR="0010679B" w:rsidRDefault="0010679B" w:rsidP="0010679B">
            <w:pPr>
              <w:pStyle w:val="Comments"/>
            </w:pPr>
            <w:r>
              <w:t>Proposal 1: Change the granularity of capabilities softSatelliteSwitchResyncNTN-r18 and hardSatelliteSwitchResyncNTN-r18 as per band level.</w:t>
            </w:r>
          </w:p>
          <w:p w14:paraId="4E10F99D" w14:textId="4C9C8271" w:rsidR="0010679B" w:rsidRDefault="0010679B" w:rsidP="00E0561D">
            <w:pPr>
              <w:pStyle w:val="Agreement"/>
            </w:pPr>
            <w:r>
              <w:t>Can come back in the next meeting</w:t>
            </w:r>
          </w:p>
        </w:tc>
      </w:tr>
    </w:tbl>
    <w:p w14:paraId="369812CA" w14:textId="7F74A680" w:rsidR="007A05A8" w:rsidRDefault="0010679B" w:rsidP="00FD780C">
      <w:pPr>
        <w:jc w:val="both"/>
      </w:pPr>
      <w:r>
        <w:br/>
      </w:r>
      <w:r w:rsidR="00E354B5">
        <w:t xml:space="preserve">In </w:t>
      </w:r>
      <w:r w:rsidR="00E354B5">
        <w:fldChar w:fldCharType="begin"/>
      </w:r>
      <w:r w:rsidR="00E354B5">
        <w:instrText xml:space="preserve"> REF _Ref173326349 \r \h </w:instrText>
      </w:r>
      <w:r w:rsidR="00FD780C">
        <w:instrText xml:space="preserve"> \* MERGEFORMAT </w:instrText>
      </w:r>
      <w:r w:rsidR="00E354B5">
        <w:fldChar w:fldCharType="separate"/>
      </w:r>
      <w:r w:rsidR="00E354B5">
        <w:t>[7]</w:t>
      </w:r>
      <w:r w:rsidR="00E354B5">
        <w:fldChar w:fldCharType="end"/>
      </w:r>
      <w:r w:rsidR="00E354B5">
        <w:t xml:space="preserve"> it is argued both </w:t>
      </w:r>
      <w:r w:rsidR="00E354B5" w:rsidRPr="00087BF1">
        <w:rPr>
          <w:i/>
          <w:iCs/>
        </w:rPr>
        <w:t>softSatelliteSwitchResyncNTN-r18</w:t>
      </w:r>
      <w:r w:rsidR="00E354B5">
        <w:t xml:space="preserve"> and </w:t>
      </w:r>
      <w:r w:rsidR="00E354B5" w:rsidRPr="00087BF1">
        <w:rPr>
          <w:i/>
          <w:iCs/>
        </w:rPr>
        <w:t>hardSatelliteSwitchResyncNTN-r18</w:t>
      </w:r>
      <w:r w:rsidR="00E354B5">
        <w:t xml:space="preserve"> should be defined as per band capability.</w:t>
      </w:r>
      <w:r w:rsidR="00784B07">
        <w:t xml:space="preserve"> The reason behind such proposal is not to define a coarser capability than the prerequisite </w:t>
      </w:r>
      <w:r w:rsidR="00B37717">
        <w:t>capability (</w:t>
      </w:r>
      <w:r w:rsidR="00B37717">
        <w:rPr>
          <w:i/>
          <w:iCs/>
        </w:rPr>
        <w:t>nonTerrestrialNetwork</w:t>
      </w:r>
      <w:r w:rsidR="0034282E">
        <w:rPr>
          <w:i/>
          <w:iCs/>
        </w:rPr>
        <w:t>-r17</w:t>
      </w:r>
      <w:r w:rsidR="00B37717" w:rsidRPr="00B37717">
        <w:t xml:space="preserve"> in this case)</w:t>
      </w:r>
      <w:r w:rsidR="0034282E">
        <w:t xml:space="preserve">. However, when reading </w:t>
      </w:r>
      <w:r w:rsidR="007A05A8">
        <w:fldChar w:fldCharType="begin"/>
      </w:r>
      <w:r w:rsidR="007A05A8">
        <w:instrText xml:space="preserve"> REF _Ref173331194 \r \h </w:instrText>
      </w:r>
      <w:r w:rsidR="00FD780C">
        <w:instrText xml:space="preserve"> \* MERGEFORMAT </w:instrText>
      </w:r>
      <w:r w:rsidR="007A05A8">
        <w:fldChar w:fldCharType="separate"/>
      </w:r>
      <w:r w:rsidR="007A05A8">
        <w:t>[8]</w:t>
      </w:r>
      <w:r w:rsidR="007A05A8">
        <w:fldChar w:fldCharType="end"/>
      </w:r>
      <w:r w:rsidR="0034282E">
        <w:t xml:space="preserve">, one can realize </w:t>
      </w:r>
      <w:r w:rsidR="007A05A8">
        <w:t>all of these:</w:t>
      </w:r>
      <w:r w:rsidR="00FD780C">
        <w:t xml:space="preserve"> </w:t>
      </w:r>
      <w:r w:rsidR="00FD780C" w:rsidRPr="00087BF1">
        <w:rPr>
          <w:i/>
          <w:iCs/>
        </w:rPr>
        <w:t>softSatelliteSwitchResyncNTN-r18</w:t>
      </w:r>
      <w:r w:rsidR="00FD780C">
        <w:t xml:space="preserve">, </w:t>
      </w:r>
      <w:r w:rsidR="00FD780C" w:rsidRPr="00087BF1">
        <w:rPr>
          <w:i/>
          <w:iCs/>
        </w:rPr>
        <w:t>hardSatelliteSwitchResyncNTN-r18</w:t>
      </w:r>
      <w:r w:rsidR="00FD780C">
        <w:rPr>
          <w:i/>
          <w:iCs/>
        </w:rPr>
        <w:t xml:space="preserve"> and nonTerrestrialNetwork-r17</w:t>
      </w:r>
      <w:r w:rsidR="007A05A8">
        <w:t xml:space="preserve"> are defined per UE (i.e. not per band). </w:t>
      </w:r>
    </w:p>
    <w:p w14:paraId="0FFF536E" w14:textId="02B51E8C" w:rsidR="007A05A8" w:rsidRPr="000B2396" w:rsidRDefault="007A05A8" w:rsidP="00E0561D">
      <w:pPr>
        <w:rPr>
          <w:b/>
          <w:bCs/>
        </w:rPr>
      </w:pPr>
      <w:r w:rsidRPr="000B2396">
        <w:rPr>
          <w:b/>
          <w:bCs/>
        </w:rPr>
        <w:t>Observation 5:</w:t>
      </w:r>
      <w:r w:rsidR="00FD780C">
        <w:rPr>
          <w:b/>
          <w:bCs/>
        </w:rPr>
        <w:t xml:space="preserve"> </w:t>
      </w:r>
      <w:r w:rsidR="00FD780C" w:rsidRPr="00FD780C">
        <w:rPr>
          <w:b/>
          <w:bCs/>
          <w:i/>
          <w:iCs/>
        </w:rPr>
        <w:t>softSatelliteSwitchResyncNTN-r18</w:t>
      </w:r>
      <w:r w:rsidR="00FD780C" w:rsidRPr="00FD780C">
        <w:rPr>
          <w:b/>
          <w:bCs/>
        </w:rPr>
        <w:t xml:space="preserve">, </w:t>
      </w:r>
      <w:r w:rsidR="00FD780C" w:rsidRPr="00FD780C">
        <w:rPr>
          <w:b/>
          <w:bCs/>
          <w:i/>
          <w:iCs/>
        </w:rPr>
        <w:t>hardSatelliteSwitchResyncNTN-r18</w:t>
      </w:r>
      <w:r w:rsidR="00FD780C" w:rsidRPr="00FD780C">
        <w:rPr>
          <w:b/>
          <w:bCs/>
        </w:rPr>
        <w:t xml:space="preserve"> and nonTerrestrialNetwork-r17</w:t>
      </w:r>
      <w:r w:rsidR="00FD780C">
        <w:rPr>
          <w:b/>
          <w:bCs/>
        </w:rPr>
        <w:t xml:space="preserve"> are defined as per UE capability in TS 38.306.</w:t>
      </w:r>
    </w:p>
    <w:p w14:paraId="527E7C30" w14:textId="77777777" w:rsidR="007A05A8" w:rsidRDefault="007A05A8" w:rsidP="00E0561D">
      <w:r>
        <w:t xml:space="preserve">In these circumstances, the motivation brought in </w:t>
      </w:r>
      <w:r>
        <w:fldChar w:fldCharType="begin"/>
      </w:r>
      <w:r>
        <w:instrText xml:space="preserve"> REF _Ref173326349 \r \h </w:instrText>
      </w:r>
      <w:r>
        <w:fldChar w:fldCharType="separate"/>
      </w:r>
      <w:r>
        <w:t>[7]</w:t>
      </w:r>
      <w:r>
        <w:fldChar w:fldCharType="end"/>
      </w:r>
      <w:r>
        <w:t xml:space="preserve"> does not seem to be valid and we see no reason to change the already defined capabilities. </w:t>
      </w:r>
    </w:p>
    <w:p w14:paraId="78224191" w14:textId="3A943FDF" w:rsidR="0010679B" w:rsidRPr="000B2396" w:rsidRDefault="007A05A8" w:rsidP="00E0561D">
      <w:pPr>
        <w:rPr>
          <w:b/>
          <w:bCs/>
        </w:rPr>
      </w:pPr>
      <w:r w:rsidRPr="000B2396">
        <w:rPr>
          <w:b/>
          <w:bCs/>
        </w:rPr>
        <w:t xml:space="preserve">Proposal 4: </w:t>
      </w:r>
      <w:r w:rsidR="00FD780C">
        <w:rPr>
          <w:b/>
          <w:bCs/>
        </w:rPr>
        <w:t>Do not change the granularity of</w:t>
      </w:r>
      <w:r w:rsidRPr="000B2396">
        <w:rPr>
          <w:b/>
          <w:bCs/>
        </w:rPr>
        <w:t xml:space="preserve"> </w:t>
      </w:r>
      <w:r w:rsidR="00FD780C" w:rsidRPr="00FD780C">
        <w:rPr>
          <w:b/>
          <w:bCs/>
          <w:i/>
          <w:iCs/>
        </w:rPr>
        <w:t>softSatelliteSwitchResyncNTN-r18</w:t>
      </w:r>
      <w:r w:rsidR="00FD780C">
        <w:rPr>
          <w:b/>
          <w:bCs/>
        </w:rPr>
        <w:t xml:space="preserve"> or </w:t>
      </w:r>
      <w:r w:rsidR="00FD780C" w:rsidRPr="00FD780C">
        <w:rPr>
          <w:b/>
          <w:bCs/>
          <w:i/>
          <w:iCs/>
        </w:rPr>
        <w:t>hardSatelliteSwitchResyncNTN-r18</w:t>
      </w:r>
      <w:r w:rsidR="00FD780C">
        <w:rPr>
          <w:b/>
          <w:bCs/>
        </w:rPr>
        <w:t>.</w:t>
      </w:r>
    </w:p>
    <w:p w14:paraId="4BA6064A" w14:textId="12D3283A" w:rsidR="0012657C" w:rsidRDefault="0012657C">
      <w:pPr>
        <w:pStyle w:val="Heading2"/>
      </w:pPr>
      <w:r>
        <w:t>2.4</w:t>
      </w:r>
      <w:r>
        <w:tab/>
        <w:t>On Scheduling Restrictions</w:t>
      </w:r>
      <w:r w:rsidR="00767002">
        <w:t xml:space="preserve"> </w:t>
      </w:r>
      <w:r w:rsidR="00767002" w:rsidRPr="00767002">
        <w:t>in Satellite Soft Switching with Resynchronization</w:t>
      </w:r>
    </w:p>
    <w:p w14:paraId="7D151752" w14:textId="59CD281E" w:rsidR="0012657C" w:rsidRDefault="0012657C" w:rsidP="0012657C">
      <w:pPr>
        <w:jc w:val="both"/>
      </w:pPr>
      <w:r>
        <w:t>Based on the multiple discussions RAN2 had in the past, we once again</w:t>
      </w:r>
      <w:r w:rsidRPr="00753FF6">
        <w:t xml:space="preserve"> suggest the following for soft satellite switching with resynchronization</w:t>
      </w:r>
      <w:r>
        <w:t>:</w:t>
      </w:r>
    </w:p>
    <w:p w14:paraId="2D2C8EBD" w14:textId="3FCDAF4A" w:rsidR="0012657C" w:rsidRPr="00700265" w:rsidRDefault="0012657C" w:rsidP="0012657C">
      <w:pPr>
        <w:jc w:val="both"/>
        <w:rPr>
          <w:b/>
          <w:bCs/>
        </w:rPr>
      </w:pPr>
      <w:r w:rsidRPr="00700265">
        <w:rPr>
          <w:b/>
          <w:bCs/>
        </w:rPr>
        <w:t xml:space="preserve">Proposal </w:t>
      </w:r>
      <w:r w:rsidR="007618D4">
        <w:rPr>
          <w:b/>
          <w:bCs/>
        </w:rPr>
        <w:t>5</w:t>
      </w:r>
      <w:r w:rsidRPr="00700265">
        <w:rPr>
          <w:b/>
          <w:bCs/>
        </w:rPr>
        <w:t xml:space="preserve">: In case the UE supports </w:t>
      </w:r>
      <w:r w:rsidRPr="00700265">
        <w:rPr>
          <w:b/>
          <w:bCs/>
          <w:i/>
          <w:iCs/>
        </w:rPr>
        <w:t>softSatelliteSwitchResyncNTN-r18</w:t>
      </w:r>
      <w:r w:rsidRPr="00700265">
        <w:rPr>
          <w:b/>
          <w:bCs/>
        </w:rPr>
        <w:t xml:space="preserve">, the UE shall also support </w:t>
      </w:r>
      <w:proofErr w:type="spellStart"/>
      <w:r w:rsidRPr="00700265">
        <w:rPr>
          <w:b/>
          <w:bCs/>
          <w:i/>
          <w:iCs/>
        </w:rPr>
        <w:t>parallelMeasurementWithoutRestriction</w:t>
      </w:r>
      <w:proofErr w:type="spellEnd"/>
      <w:r w:rsidRPr="00700265">
        <w:rPr>
          <w:b/>
          <w:bCs/>
        </w:rPr>
        <w:t>.</w:t>
      </w:r>
    </w:p>
    <w:p w14:paraId="216CBC82" w14:textId="12AA25CC" w:rsidR="0012657C" w:rsidRDefault="0012657C" w:rsidP="0012657C">
      <w:pPr>
        <w:jc w:val="both"/>
      </w:pPr>
      <w:r>
        <w:t>RAN4 in their response LS</w:t>
      </w:r>
      <w:r w:rsidR="00ED7F4F">
        <w:t xml:space="preserve"> </w:t>
      </w:r>
      <w:r w:rsidR="00ED7F4F">
        <w:fldChar w:fldCharType="begin"/>
      </w:r>
      <w:r w:rsidR="00ED7F4F">
        <w:instrText xml:space="preserve"> REF _Ref162301111 \r \h </w:instrText>
      </w:r>
      <w:r w:rsidR="00ED7F4F">
        <w:fldChar w:fldCharType="separate"/>
      </w:r>
      <w:r w:rsidR="00ED7F4F">
        <w:t>[8]</w:t>
      </w:r>
      <w:r w:rsidR="00ED7F4F">
        <w:fldChar w:fldCharType="end"/>
      </w:r>
      <w:r>
        <w:t xml:space="preserve"> indicate</w:t>
      </w:r>
      <w:r w:rsidR="00ED7F4F">
        <w:t>d</w:t>
      </w:r>
      <w:r>
        <w:t xml:space="preserve"> they </w:t>
      </w:r>
      <w:r w:rsidR="00ED7F4F">
        <w:t>we</w:t>
      </w:r>
      <w:r>
        <w:t xml:space="preserve">re still investigating how to minimize the duration of scheduling restriction. As per RAN4 discussion, the duration of this scheduling restriction might be reduced if the UE has performed certain calculations beforehand. ‘Certain calculations’ can for example mean propagation delay difference (PDD). PDD is configured via RRC [6] by providing </w:t>
      </w:r>
      <w:proofErr w:type="spellStart"/>
      <w:r w:rsidRPr="00AE308D">
        <w:rPr>
          <w:i/>
          <w:iCs/>
        </w:rPr>
        <w:t>propDelayDiffReportConfig</w:t>
      </w:r>
      <w:proofErr w:type="spellEnd"/>
      <w:r>
        <w:t xml:space="preserve"> IE. Thanks to this, the UE can measure the service link propagation delay difference between the source and the neighbour cell. The definition of PDD would have to be extended to also cover the satellite soft-switching with resynchronization. </w:t>
      </w:r>
    </w:p>
    <w:p w14:paraId="63888484" w14:textId="5C0E77CD" w:rsidR="0012657C" w:rsidRPr="001459D3" w:rsidRDefault="0012657C" w:rsidP="0012657C">
      <w:pPr>
        <w:jc w:val="both"/>
        <w:rPr>
          <w:b/>
          <w:bCs/>
        </w:rPr>
      </w:pPr>
      <w:r w:rsidRPr="001459D3">
        <w:rPr>
          <w:b/>
          <w:bCs/>
        </w:rPr>
        <w:t xml:space="preserve">Observation </w:t>
      </w:r>
      <w:r w:rsidR="007618D4">
        <w:rPr>
          <w:b/>
          <w:bCs/>
        </w:rPr>
        <w:t>6</w:t>
      </w:r>
      <w:r w:rsidRPr="001459D3">
        <w:rPr>
          <w:b/>
          <w:bCs/>
        </w:rPr>
        <w:t>: Service link propagation delay difference</w:t>
      </w:r>
      <w:r>
        <w:rPr>
          <w:b/>
          <w:bCs/>
        </w:rPr>
        <w:t xml:space="preserve"> (PDD)</w:t>
      </w:r>
      <w:r w:rsidRPr="001459D3">
        <w:rPr>
          <w:b/>
          <w:bCs/>
        </w:rPr>
        <w:t xml:space="preserve"> can be used to measure the service link between the inbound and outbound satellite</w:t>
      </w:r>
      <w:r>
        <w:rPr>
          <w:b/>
          <w:bCs/>
        </w:rPr>
        <w:t xml:space="preserve"> in satellite soft-switching with resynchronization</w:t>
      </w:r>
      <w:r w:rsidRPr="001459D3">
        <w:rPr>
          <w:b/>
          <w:bCs/>
        </w:rPr>
        <w:t>.</w:t>
      </w:r>
    </w:p>
    <w:p w14:paraId="0750AC20" w14:textId="6EC0A07A" w:rsidR="0012657C" w:rsidRDefault="0012657C" w:rsidP="0012657C">
      <w:pPr>
        <w:jc w:val="both"/>
      </w:pPr>
      <w:r>
        <w:t xml:space="preserve">However, during one of the previous RAN2 meetings, the following decision has been made </w:t>
      </w:r>
      <w:r w:rsidR="00DE6E85">
        <w:fldChar w:fldCharType="begin"/>
      </w:r>
      <w:r w:rsidR="00DE6E85">
        <w:instrText xml:space="preserve"> REF _Ref173327762 \r \h </w:instrText>
      </w:r>
      <w:r w:rsidR="00DE6E85">
        <w:fldChar w:fldCharType="separate"/>
      </w:r>
      <w:r w:rsidR="00DE6E85">
        <w:t>[9]</w:t>
      </w:r>
      <w:r w:rsidR="00DE6E85">
        <w:fldChar w:fldCharType="end"/>
      </w:r>
      <w:r>
        <w:t>:</w:t>
      </w:r>
    </w:p>
    <w:tbl>
      <w:tblPr>
        <w:tblStyle w:val="TableGrid"/>
        <w:tblW w:w="0" w:type="auto"/>
        <w:tblLook w:val="04A0" w:firstRow="1" w:lastRow="0" w:firstColumn="1" w:lastColumn="0" w:noHBand="0" w:noVBand="1"/>
      </w:tblPr>
      <w:tblGrid>
        <w:gridCol w:w="9631"/>
      </w:tblGrid>
      <w:tr w:rsidR="0012657C" w14:paraId="2A1D4BAE" w14:textId="77777777" w:rsidTr="00E7371E">
        <w:tc>
          <w:tcPr>
            <w:tcW w:w="9631" w:type="dxa"/>
          </w:tcPr>
          <w:p w14:paraId="3CE7F7E1" w14:textId="77777777" w:rsidR="0012657C" w:rsidRDefault="0012657C" w:rsidP="0012657C">
            <w:pPr>
              <w:pStyle w:val="ListParagraph"/>
              <w:numPr>
                <w:ilvl w:val="0"/>
                <w:numId w:val="32"/>
              </w:numPr>
              <w:jc w:val="both"/>
            </w:pPr>
            <w:r w:rsidRPr="00231F71">
              <w:t>RAN2 understands that the NW is not expected to configure PDD reporting between serving and target satellites involved in the satellite switch</w:t>
            </w:r>
            <w:r>
              <w:t>.</w:t>
            </w:r>
          </w:p>
        </w:tc>
      </w:tr>
    </w:tbl>
    <w:p w14:paraId="40ED1CFD" w14:textId="77777777" w:rsidR="0012657C" w:rsidRDefault="0012657C" w:rsidP="0012657C">
      <w:pPr>
        <w:jc w:val="both"/>
      </w:pPr>
      <w:r>
        <w:br/>
        <w:t xml:space="preserve">In our view this decision has been made prematurely without properly considering the status of the discussion in other WGs (i.e. RAN4). </w:t>
      </w:r>
    </w:p>
    <w:p w14:paraId="637DFA63" w14:textId="2C3DF8F7" w:rsidR="0012657C" w:rsidRPr="00A405D2" w:rsidRDefault="0012657C" w:rsidP="0012657C">
      <w:pPr>
        <w:jc w:val="both"/>
        <w:rPr>
          <w:b/>
          <w:bCs/>
        </w:rPr>
      </w:pPr>
      <w:r w:rsidRPr="00A405D2">
        <w:rPr>
          <w:b/>
          <w:bCs/>
        </w:rPr>
        <w:t xml:space="preserve">Observation </w:t>
      </w:r>
      <w:r w:rsidR="007618D4">
        <w:rPr>
          <w:b/>
          <w:bCs/>
        </w:rPr>
        <w:t>7</w:t>
      </w:r>
      <w:r w:rsidRPr="00A405D2">
        <w:rPr>
          <w:b/>
          <w:bCs/>
        </w:rPr>
        <w:t>: RAN2 conclusion that the NW is not expected to configure PDD reporting between serving and target satellites involved in the satellite switch was premature and did not consider what other WGs are pursuing for this Rel-18 solution.</w:t>
      </w:r>
    </w:p>
    <w:p w14:paraId="72FB980E" w14:textId="77777777" w:rsidR="0012657C" w:rsidRDefault="0012657C" w:rsidP="0012657C">
      <w:pPr>
        <w:jc w:val="both"/>
      </w:pPr>
      <w:r>
        <w:t>As discussed above, PDD seems to be beneficial for satellite switching with resynchronization, so we suggest to revise the previous decision made in RAN2.</w:t>
      </w:r>
    </w:p>
    <w:p w14:paraId="39054719" w14:textId="63D9E13B" w:rsidR="0012657C" w:rsidRPr="00AB799F" w:rsidRDefault="0012657C" w:rsidP="0012657C">
      <w:pPr>
        <w:jc w:val="both"/>
        <w:rPr>
          <w:b/>
          <w:bCs/>
        </w:rPr>
      </w:pPr>
      <w:r w:rsidRPr="00AB799F">
        <w:rPr>
          <w:b/>
          <w:bCs/>
        </w:rPr>
        <w:t xml:space="preserve">Proposal </w:t>
      </w:r>
      <w:r w:rsidR="007618D4">
        <w:rPr>
          <w:b/>
          <w:bCs/>
        </w:rPr>
        <w:t>6</w:t>
      </w:r>
      <w:r w:rsidRPr="00AB799F">
        <w:rPr>
          <w:b/>
          <w:bCs/>
        </w:rPr>
        <w:t xml:space="preserve">: RAN2 is asked to reconsider the decision made at RAN2#125 regarding PDD during satellite switching. </w:t>
      </w:r>
    </w:p>
    <w:p w14:paraId="1A856738" w14:textId="77777777" w:rsidR="0012657C" w:rsidRDefault="0012657C" w:rsidP="0012657C">
      <w:pPr>
        <w:jc w:val="both"/>
      </w:pPr>
      <w:r>
        <w:t xml:space="preserve">It remains to be seen how early such measurements, calculations and reporting should be done to ease the scheduling burden at the NW’s side. This aspect needs to be clarified in/with RAN4 and we believe RAN4 is already working on these aspects. </w:t>
      </w:r>
    </w:p>
    <w:p w14:paraId="0AD5A0B8" w14:textId="4F07D014" w:rsidR="0012657C" w:rsidRPr="005028B2" w:rsidRDefault="0012657C" w:rsidP="0012657C">
      <w:pPr>
        <w:jc w:val="both"/>
        <w:rPr>
          <w:b/>
          <w:bCs/>
        </w:rPr>
      </w:pPr>
      <w:r w:rsidRPr="005028B2">
        <w:rPr>
          <w:b/>
          <w:bCs/>
        </w:rPr>
        <w:t xml:space="preserve">Proposal </w:t>
      </w:r>
      <w:r w:rsidR="007618D4">
        <w:rPr>
          <w:b/>
          <w:bCs/>
        </w:rPr>
        <w:t>7</w:t>
      </w:r>
      <w:r w:rsidRPr="005028B2">
        <w:rPr>
          <w:b/>
          <w:bCs/>
        </w:rPr>
        <w:t xml:space="preserve">: In case the UE supports </w:t>
      </w:r>
      <w:r w:rsidRPr="005028B2">
        <w:rPr>
          <w:b/>
          <w:bCs/>
          <w:i/>
          <w:iCs/>
        </w:rPr>
        <w:t>softSatelliteSwitchResyncNTN-r18</w:t>
      </w:r>
      <w:r w:rsidRPr="005028B2">
        <w:rPr>
          <w:b/>
          <w:bCs/>
        </w:rPr>
        <w:t xml:space="preserve">, the UE shall also support </w:t>
      </w:r>
      <w:r w:rsidRPr="00E640A3">
        <w:rPr>
          <w:b/>
          <w:bCs/>
          <w:i/>
          <w:iCs/>
        </w:rPr>
        <w:t>serviceLinkPropDelayDiffReporting-r17</w:t>
      </w:r>
      <w:r w:rsidRPr="005028B2">
        <w:rPr>
          <w:b/>
          <w:bCs/>
        </w:rPr>
        <w:t>.</w:t>
      </w:r>
    </w:p>
    <w:p w14:paraId="4083705C" w14:textId="2FCA699B" w:rsidR="0012657C" w:rsidRDefault="0012657C" w:rsidP="0012657C">
      <w:pPr>
        <w:jc w:val="both"/>
        <w:rPr>
          <w:b/>
          <w:bCs/>
        </w:rPr>
      </w:pPr>
      <w:r w:rsidRPr="005028B2">
        <w:rPr>
          <w:b/>
          <w:bCs/>
        </w:rPr>
        <w:t xml:space="preserve">Proposal </w:t>
      </w:r>
      <w:r w:rsidR="007618D4">
        <w:rPr>
          <w:b/>
          <w:bCs/>
        </w:rPr>
        <w:t>8</w:t>
      </w:r>
      <w:r w:rsidRPr="005028B2">
        <w:rPr>
          <w:b/>
          <w:bCs/>
        </w:rPr>
        <w:t xml:space="preserve">: </w:t>
      </w:r>
      <w:r>
        <w:rPr>
          <w:b/>
          <w:bCs/>
        </w:rPr>
        <w:t>If the decision regarding PDD is revised, c</w:t>
      </w:r>
      <w:r w:rsidRPr="005028B2">
        <w:rPr>
          <w:b/>
          <w:bCs/>
        </w:rPr>
        <w:t>onfirm with RAN4 that service link propagation delay difference</w:t>
      </w:r>
      <w:r>
        <w:rPr>
          <w:b/>
          <w:bCs/>
        </w:rPr>
        <w:t xml:space="preserve"> (PDD)</w:t>
      </w:r>
      <w:r w:rsidRPr="005028B2">
        <w:rPr>
          <w:b/>
          <w:bCs/>
        </w:rPr>
        <w:t xml:space="preserve"> helps in reducing the scheduling restriction duration during satellite soft-switching with resynchronization. </w:t>
      </w:r>
    </w:p>
    <w:p w14:paraId="0D7A5822" w14:textId="1DEAC03D" w:rsidR="0012657C" w:rsidRPr="005028B2" w:rsidRDefault="0012657C" w:rsidP="0012657C">
      <w:pPr>
        <w:jc w:val="both"/>
        <w:rPr>
          <w:b/>
          <w:bCs/>
        </w:rPr>
      </w:pPr>
      <w:r>
        <w:rPr>
          <w:b/>
          <w:bCs/>
        </w:rPr>
        <w:t xml:space="preserve">Proposal </w:t>
      </w:r>
      <w:r w:rsidR="007618D4">
        <w:rPr>
          <w:b/>
          <w:bCs/>
        </w:rPr>
        <w:t>9</w:t>
      </w:r>
      <w:r>
        <w:rPr>
          <w:b/>
          <w:bCs/>
        </w:rPr>
        <w:t>: If the LS to RAN4 is sent, RAN2 a</w:t>
      </w:r>
      <w:r w:rsidRPr="005028B2">
        <w:rPr>
          <w:b/>
          <w:bCs/>
        </w:rPr>
        <w:t>sk</w:t>
      </w:r>
      <w:r>
        <w:rPr>
          <w:b/>
          <w:bCs/>
        </w:rPr>
        <w:t>s</w:t>
      </w:r>
      <w:r w:rsidRPr="005028B2">
        <w:rPr>
          <w:b/>
          <w:bCs/>
        </w:rPr>
        <w:t xml:space="preserve"> how early such measurements, calculations and reporting should be done.</w:t>
      </w:r>
    </w:p>
    <w:p w14:paraId="2993DA9B" w14:textId="77777777" w:rsidR="0012657C" w:rsidRDefault="0012657C" w:rsidP="0012657C">
      <w:pPr>
        <w:jc w:val="both"/>
      </w:pPr>
      <w:r>
        <w:t>If the aforementioned proposals are agreeable, RAN2 is kindly asked to adopt the TP to 38.306 and 38.331, available in the Annexes. We are also happy to draft a corresponding response LS to RAN4.</w:t>
      </w:r>
    </w:p>
    <w:p w14:paraId="5A25F42C" w14:textId="24973794" w:rsidR="0012657C" w:rsidRPr="00DE6E85" w:rsidRDefault="0012657C" w:rsidP="00DE6E85">
      <w:pPr>
        <w:jc w:val="both"/>
        <w:rPr>
          <w:b/>
          <w:bCs/>
        </w:rPr>
      </w:pPr>
      <w:r w:rsidRPr="00D0584C">
        <w:rPr>
          <w:b/>
          <w:bCs/>
        </w:rPr>
        <w:t xml:space="preserve">Proposal </w:t>
      </w:r>
      <w:r w:rsidR="007618D4">
        <w:rPr>
          <w:b/>
          <w:bCs/>
        </w:rPr>
        <w:t>10</w:t>
      </w:r>
      <w:r w:rsidRPr="00D0584C">
        <w:rPr>
          <w:b/>
          <w:bCs/>
        </w:rPr>
        <w:t>: Adopt the 38.3</w:t>
      </w:r>
      <w:r w:rsidR="0015333B">
        <w:rPr>
          <w:b/>
          <w:bCs/>
        </w:rPr>
        <w:t>31</w:t>
      </w:r>
      <w:r>
        <w:rPr>
          <w:b/>
          <w:bCs/>
        </w:rPr>
        <w:t xml:space="preserve"> and 38.3</w:t>
      </w:r>
      <w:r w:rsidR="0015333B">
        <w:rPr>
          <w:b/>
          <w:bCs/>
        </w:rPr>
        <w:t>06</w:t>
      </w:r>
      <w:r w:rsidRPr="00D0584C">
        <w:rPr>
          <w:b/>
          <w:bCs/>
        </w:rPr>
        <w:t xml:space="preserve"> Text Proposal</w:t>
      </w:r>
      <w:r>
        <w:rPr>
          <w:b/>
          <w:bCs/>
        </w:rPr>
        <w:t>s</w:t>
      </w:r>
      <w:r w:rsidRPr="00D0584C">
        <w:rPr>
          <w:b/>
          <w:bCs/>
        </w:rPr>
        <w:t xml:space="preserve"> in the Annex</w:t>
      </w:r>
      <w:r>
        <w:rPr>
          <w:b/>
          <w:bCs/>
        </w:rPr>
        <w:t xml:space="preserve"> </w:t>
      </w:r>
      <w:r w:rsidR="00DE6E85">
        <w:rPr>
          <w:b/>
          <w:bCs/>
        </w:rPr>
        <w:t>B</w:t>
      </w:r>
      <w:r>
        <w:rPr>
          <w:b/>
          <w:bCs/>
        </w:rPr>
        <w:t xml:space="preserve"> and </w:t>
      </w:r>
      <w:r w:rsidR="00DE6E85">
        <w:rPr>
          <w:b/>
          <w:bCs/>
        </w:rPr>
        <w:t>C</w:t>
      </w:r>
      <w:r w:rsidR="0015333B">
        <w:rPr>
          <w:b/>
          <w:bCs/>
        </w:rPr>
        <w:t>, respectively</w:t>
      </w:r>
      <w:r w:rsidRPr="00D0584C">
        <w:rPr>
          <w:b/>
          <w:bCs/>
        </w:rPr>
        <w:t xml:space="preserve">. </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6A58D698" w:rsidR="00D04F5D" w:rsidRDefault="009339CB" w:rsidP="00531EC4">
      <w:pPr>
        <w:jc w:val="both"/>
      </w:pPr>
      <w:r>
        <w:t>This document has made the following observations:</w:t>
      </w:r>
    </w:p>
    <w:p w14:paraId="6D2D7589" w14:textId="77777777" w:rsidR="00D04F5D" w:rsidRDefault="00D04F5D">
      <w:pPr>
        <w:spacing w:after="0"/>
      </w:pPr>
      <w:r>
        <w:br w:type="page"/>
      </w:r>
    </w:p>
    <w:p w14:paraId="0402ED54" w14:textId="77777777" w:rsidR="00D04F5D" w:rsidRPr="00FE1A74" w:rsidRDefault="00D04F5D" w:rsidP="00D04F5D">
      <w:pPr>
        <w:jc w:val="both"/>
        <w:rPr>
          <w:b/>
          <w:bCs/>
        </w:rPr>
      </w:pPr>
      <w:r w:rsidRPr="00FE1A74">
        <w:rPr>
          <w:b/>
          <w:bCs/>
        </w:rPr>
        <w:t>Observation 1: As outlined in R2-2404890 in case of hard switching, source and target satellite will cover the same geographical area. Thus, configuring the condition which is related to the location does not make sense, as it could be fulfilled already at the time of CHO configuration.</w:t>
      </w:r>
    </w:p>
    <w:p w14:paraId="0BCDB218" w14:textId="77777777" w:rsidR="00D04F5D" w:rsidRPr="00BC23B6" w:rsidRDefault="00D04F5D" w:rsidP="00D04F5D">
      <w:pPr>
        <w:jc w:val="both"/>
        <w:rPr>
          <w:b/>
          <w:bCs/>
        </w:rPr>
      </w:pPr>
      <w:r w:rsidRPr="00BC23B6">
        <w:rPr>
          <w:b/>
          <w:bCs/>
        </w:rPr>
        <w:t xml:space="preserve">Observation 2: RAN4 confirms it is feasible to adopt </w:t>
      </w:r>
      <w:proofErr w:type="spellStart"/>
      <w:r w:rsidRPr="00BC23B6">
        <w:rPr>
          <w:b/>
          <w:bCs/>
        </w:rPr>
        <w:t>gNB</w:t>
      </w:r>
      <w:proofErr w:type="spellEnd"/>
      <w:r w:rsidRPr="00BC23B6">
        <w:rPr>
          <w:b/>
          <w:bCs/>
        </w:rPr>
        <w:t xml:space="preserve"> as the reference point of </w:t>
      </w:r>
      <w:proofErr w:type="spellStart"/>
      <w:r w:rsidRPr="00BC23B6">
        <w:rPr>
          <w:b/>
          <w:bCs/>
        </w:rPr>
        <w:t>ssb-TimeOffset</w:t>
      </w:r>
      <w:proofErr w:type="spellEnd"/>
      <w:r w:rsidRPr="00BC23B6">
        <w:rPr>
          <w:b/>
          <w:bCs/>
        </w:rPr>
        <w:t xml:space="preserve"> for both soft and hard satellite switch without PCI change scenarios.</w:t>
      </w:r>
    </w:p>
    <w:p w14:paraId="6D360494" w14:textId="77777777" w:rsidR="00D04F5D" w:rsidRPr="00BF4DD4" w:rsidRDefault="00D04F5D" w:rsidP="00D04F5D">
      <w:pPr>
        <w:jc w:val="both"/>
        <w:rPr>
          <w:b/>
          <w:bCs/>
        </w:rPr>
      </w:pPr>
      <w:r w:rsidRPr="00BF4DD4">
        <w:rPr>
          <w:b/>
          <w:bCs/>
        </w:rPr>
        <w:t xml:space="preserve">Observation 3: RAN4 also confirms it is feasible to use the current UL reference point (RP) for the reference point of </w:t>
      </w:r>
      <w:proofErr w:type="spellStart"/>
      <w:r w:rsidRPr="00BF4DD4">
        <w:rPr>
          <w:b/>
          <w:bCs/>
        </w:rPr>
        <w:t>ssb-TimeOffset</w:t>
      </w:r>
      <w:proofErr w:type="spellEnd"/>
      <w:r w:rsidRPr="00BF4DD4">
        <w:rPr>
          <w:b/>
          <w:bCs/>
        </w:rPr>
        <w:t xml:space="preserve"> for both soft and hard satellite switch without PCI change scenarios.</w:t>
      </w:r>
    </w:p>
    <w:p w14:paraId="682D072A" w14:textId="77777777" w:rsidR="00E7371E" w:rsidRPr="0042536D" w:rsidRDefault="00E7371E" w:rsidP="00E7371E">
      <w:pPr>
        <w:jc w:val="both"/>
        <w:rPr>
          <w:b/>
          <w:bCs/>
        </w:rPr>
      </w:pPr>
      <w:r w:rsidRPr="0042536D">
        <w:rPr>
          <w:b/>
          <w:bCs/>
        </w:rPr>
        <w:t xml:space="preserve">Observation 4: Selecting </w:t>
      </w:r>
      <w:proofErr w:type="spellStart"/>
      <w:r w:rsidRPr="0042536D">
        <w:rPr>
          <w:b/>
          <w:bCs/>
        </w:rPr>
        <w:t>gNB</w:t>
      </w:r>
      <w:proofErr w:type="spellEnd"/>
      <w:r w:rsidRPr="0042536D">
        <w:rPr>
          <w:b/>
          <w:bCs/>
        </w:rPr>
        <w:t xml:space="preserve"> as a reference point of </w:t>
      </w:r>
      <w:proofErr w:type="spellStart"/>
      <w:r w:rsidRPr="0042536D">
        <w:rPr>
          <w:b/>
          <w:bCs/>
        </w:rPr>
        <w:t>ssb-TimeOffset</w:t>
      </w:r>
      <w:proofErr w:type="spellEnd"/>
      <w:r w:rsidRPr="0042536D">
        <w:rPr>
          <w:b/>
          <w:bCs/>
        </w:rPr>
        <w:t xml:space="preserve"> for both soft and hard satellite switch without PCI change scenarios is straightforward in Release 18 when transparent architecture is considered. However, it might be more complex if this feature is supported for regenerative payload. </w:t>
      </w:r>
    </w:p>
    <w:p w14:paraId="173A0914" w14:textId="77777777" w:rsidR="00E7371E" w:rsidRPr="000B2396" w:rsidRDefault="00E7371E" w:rsidP="00E7371E">
      <w:pPr>
        <w:rPr>
          <w:b/>
          <w:bCs/>
        </w:rPr>
      </w:pPr>
      <w:r w:rsidRPr="000B2396">
        <w:rPr>
          <w:b/>
          <w:bCs/>
        </w:rPr>
        <w:t>Observation 5:</w:t>
      </w:r>
      <w:r>
        <w:rPr>
          <w:b/>
          <w:bCs/>
        </w:rPr>
        <w:t xml:space="preserve"> </w:t>
      </w:r>
      <w:r w:rsidRPr="00FD780C">
        <w:rPr>
          <w:b/>
          <w:bCs/>
          <w:i/>
          <w:iCs/>
        </w:rPr>
        <w:t>softSatelliteSwitchResyncNTN-r18</w:t>
      </w:r>
      <w:r w:rsidRPr="00FD780C">
        <w:rPr>
          <w:b/>
          <w:bCs/>
        </w:rPr>
        <w:t xml:space="preserve">, </w:t>
      </w:r>
      <w:r w:rsidRPr="00FD780C">
        <w:rPr>
          <w:b/>
          <w:bCs/>
          <w:i/>
          <w:iCs/>
        </w:rPr>
        <w:t>hardSatelliteSwitchResyncNTN-r18</w:t>
      </w:r>
      <w:r w:rsidRPr="00FD780C">
        <w:rPr>
          <w:b/>
          <w:bCs/>
        </w:rPr>
        <w:t xml:space="preserve"> and nonTerrestrialNetwork-r17</w:t>
      </w:r>
      <w:r>
        <w:rPr>
          <w:b/>
          <w:bCs/>
        </w:rPr>
        <w:t xml:space="preserve"> are defined as per UE capability in TS 38.306.</w:t>
      </w:r>
    </w:p>
    <w:p w14:paraId="5C084A42" w14:textId="77777777" w:rsidR="00E7371E" w:rsidRPr="001459D3" w:rsidRDefault="00E7371E" w:rsidP="00E7371E">
      <w:pPr>
        <w:jc w:val="both"/>
        <w:rPr>
          <w:b/>
          <w:bCs/>
        </w:rPr>
      </w:pPr>
      <w:r w:rsidRPr="001459D3">
        <w:rPr>
          <w:b/>
          <w:bCs/>
        </w:rPr>
        <w:t xml:space="preserve">Observation </w:t>
      </w:r>
      <w:r>
        <w:rPr>
          <w:b/>
          <w:bCs/>
        </w:rPr>
        <w:t>6</w:t>
      </w:r>
      <w:r w:rsidRPr="001459D3">
        <w:rPr>
          <w:b/>
          <w:bCs/>
        </w:rPr>
        <w:t>: Service link propagation delay difference</w:t>
      </w:r>
      <w:r>
        <w:rPr>
          <w:b/>
          <w:bCs/>
        </w:rPr>
        <w:t xml:space="preserve"> (PDD)</w:t>
      </w:r>
      <w:r w:rsidRPr="001459D3">
        <w:rPr>
          <w:b/>
          <w:bCs/>
        </w:rPr>
        <w:t xml:space="preserve"> can be used to measure the service link between the inbound and outbound satellite</w:t>
      </w:r>
      <w:r>
        <w:rPr>
          <w:b/>
          <w:bCs/>
        </w:rPr>
        <w:t xml:space="preserve"> in satellite soft-switching with resynchronization</w:t>
      </w:r>
      <w:r w:rsidRPr="001459D3">
        <w:rPr>
          <w:b/>
          <w:bCs/>
        </w:rPr>
        <w:t>.</w:t>
      </w:r>
    </w:p>
    <w:p w14:paraId="638E6F83" w14:textId="1C5C61CA" w:rsidR="009339CB" w:rsidRPr="00E7371E" w:rsidRDefault="00E7371E" w:rsidP="00531EC4">
      <w:pPr>
        <w:jc w:val="both"/>
        <w:rPr>
          <w:b/>
          <w:bCs/>
        </w:rPr>
      </w:pPr>
      <w:r w:rsidRPr="00A405D2">
        <w:rPr>
          <w:b/>
          <w:bCs/>
        </w:rPr>
        <w:t xml:space="preserve">Observation </w:t>
      </w:r>
      <w:r>
        <w:rPr>
          <w:b/>
          <w:bCs/>
        </w:rPr>
        <w:t>7</w:t>
      </w:r>
      <w:r w:rsidRPr="00A405D2">
        <w:rPr>
          <w:b/>
          <w:bCs/>
        </w:rPr>
        <w:t>: RAN2 conclusion that the NW is not expected to configure PDD reporting between serving and target satellites involved in the satellite switch was premature and did not consider what other WGs are pursuing for this Rel-18 solution.</w:t>
      </w:r>
    </w:p>
    <w:p w14:paraId="3BE72BE2" w14:textId="77777777" w:rsidR="009339CB" w:rsidRPr="004F4540" w:rsidRDefault="009339CB" w:rsidP="00531EC4">
      <w:pPr>
        <w:jc w:val="both"/>
        <w:rPr>
          <w:bCs/>
        </w:rPr>
      </w:pPr>
      <w:r>
        <w:rPr>
          <w:bCs/>
        </w:rPr>
        <w:t>And proposed the following:</w:t>
      </w:r>
    </w:p>
    <w:p w14:paraId="29D48309" w14:textId="3B6C6629" w:rsidR="00D04F5D" w:rsidRPr="001D750A" w:rsidRDefault="00D04F5D" w:rsidP="00D04F5D">
      <w:pPr>
        <w:rPr>
          <w:b/>
          <w:bCs/>
        </w:rPr>
      </w:pPr>
      <w:r w:rsidRPr="001D750A">
        <w:rPr>
          <w:b/>
          <w:bCs/>
        </w:rPr>
        <w:t xml:space="preserve">Proposal 1: </w:t>
      </w:r>
      <w:r>
        <w:rPr>
          <w:b/>
          <w:bCs/>
        </w:rPr>
        <w:t xml:space="preserve">Pursue the changes in section 16.14.3.2.2 of TS 38.300 aimed at removing the location-based trigger for CHO in NTN when satellite hard switching is considered (in line with </w:t>
      </w:r>
      <w:r w:rsidRPr="00FE1A74">
        <w:rPr>
          <w:b/>
          <w:bCs/>
        </w:rPr>
        <w:t>R2-2404890</w:t>
      </w:r>
      <w:r>
        <w:rPr>
          <w:b/>
          <w:bCs/>
        </w:rPr>
        <w:t>).</w:t>
      </w:r>
    </w:p>
    <w:p w14:paraId="2FC48D8E" w14:textId="3FC28CFB" w:rsidR="009339CB" w:rsidRDefault="00E7371E" w:rsidP="00531EC4">
      <w:pPr>
        <w:jc w:val="both"/>
        <w:rPr>
          <w:b/>
          <w:bCs/>
        </w:rPr>
      </w:pPr>
      <w:r w:rsidRPr="00E7371E">
        <w:rPr>
          <w:b/>
          <w:bCs/>
        </w:rPr>
        <w:t xml:space="preserve">Proposal 2: RAN2 adopts </w:t>
      </w:r>
      <w:proofErr w:type="spellStart"/>
      <w:r w:rsidRPr="00E7371E">
        <w:rPr>
          <w:b/>
          <w:bCs/>
        </w:rPr>
        <w:t>gNB</w:t>
      </w:r>
      <w:proofErr w:type="spellEnd"/>
      <w:r w:rsidRPr="00E7371E">
        <w:rPr>
          <w:b/>
          <w:bCs/>
        </w:rPr>
        <w:t xml:space="preserve"> as the reference point of </w:t>
      </w:r>
      <w:proofErr w:type="spellStart"/>
      <w:r w:rsidRPr="00E7371E">
        <w:rPr>
          <w:b/>
          <w:bCs/>
        </w:rPr>
        <w:t>ssb-TimeOffset</w:t>
      </w:r>
      <w:proofErr w:type="spellEnd"/>
      <w:r w:rsidRPr="00E7371E">
        <w:rPr>
          <w:b/>
          <w:bCs/>
        </w:rPr>
        <w:t xml:space="preserve"> for both soft and hard satellite switch without PCI change scenarios.</w:t>
      </w:r>
    </w:p>
    <w:p w14:paraId="6B9601C6" w14:textId="77777777" w:rsidR="00E7371E" w:rsidRPr="006E3884" w:rsidRDefault="00E7371E" w:rsidP="00E7371E">
      <w:pPr>
        <w:jc w:val="both"/>
        <w:rPr>
          <w:b/>
          <w:bCs/>
        </w:rPr>
      </w:pPr>
      <w:r w:rsidRPr="006E3884">
        <w:rPr>
          <w:b/>
          <w:bCs/>
        </w:rPr>
        <w:t xml:space="preserve">Proposal 3: Agree the NR RRC changes in Annex A. </w:t>
      </w:r>
    </w:p>
    <w:p w14:paraId="58139DFB" w14:textId="77777777" w:rsidR="00E7371E" w:rsidRPr="000B2396" w:rsidRDefault="00E7371E" w:rsidP="00E7371E">
      <w:pPr>
        <w:rPr>
          <w:b/>
          <w:bCs/>
        </w:rPr>
      </w:pPr>
      <w:r w:rsidRPr="000B2396">
        <w:rPr>
          <w:b/>
          <w:bCs/>
        </w:rPr>
        <w:t xml:space="preserve">Proposal 4: </w:t>
      </w:r>
      <w:r>
        <w:rPr>
          <w:b/>
          <w:bCs/>
        </w:rPr>
        <w:t>Do not change the granularity of</w:t>
      </w:r>
      <w:r w:rsidRPr="000B2396">
        <w:rPr>
          <w:b/>
          <w:bCs/>
        </w:rPr>
        <w:t xml:space="preserve"> </w:t>
      </w:r>
      <w:r w:rsidRPr="00FD780C">
        <w:rPr>
          <w:b/>
          <w:bCs/>
          <w:i/>
          <w:iCs/>
        </w:rPr>
        <w:t>softSatelliteSwitchResyncNTN-r18</w:t>
      </w:r>
      <w:r>
        <w:rPr>
          <w:b/>
          <w:bCs/>
        </w:rPr>
        <w:t xml:space="preserve"> or </w:t>
      </w:r>
      <w:r w:rsidRPr="00FD780C">
        <w:rPr>
          <w:b/>
          <w:bCs/>
          <w:i/>
          <w:iCs/>
        </w:rPr>
        <w:t>hardSatelliteSwitchResyncNTN-r18</w:t>
      </w:r>
      <w:r>
        <w:rPr>
          <w:b/>
          <w:bCs/>
        </w:rPr>
        <w:t>.</w:t>
      </w:r>
    </w:p>
    <w:p w14:paraId="728FFD29" w14:textId="77777777" w:rsidR="00E7371E" w:rsidRPr="00700265" w:rsidRDefault="00E7371E" w:rsidP="00E7371E">
      <w:pPr>
        <w:jc w:val="both"/>
        <w:rPr>
          <w:b/>
          <w:bCs/>
        </w:rPr>
      </w:pPr>
      <w:r w:rsidRPr="00700265">
        <w:rPr>
          <w:b/>
          <w:bCs/>
        </w:rPr>
        <w:t xml:space="preserve">Proposal </w:t>
      </w:r>
      <w:r>
        <w:rPr>
          <w:b/>
          <w:bCs/>
        </w:rPr>
        <w:t>5</w:t>
      </w:r>
      <w:r w:rsidRPr="00700265">
        <w:rPr>
          <w:b/>
          <w:bCs/>
        </w:rPr>
        <w:t xml:space="preserve">: In case the UE supports </w:t>
      </w:r>
      <w:r w:rsidRPr="00700265">
        <w:rPr>
          <w:b/>
          <w:bCs/>
          <w:i/>
          <w:iCs/>
        </w:rPr>
        <w:t>softSatelliteSwitchResyncNTN-r18</w:t>
      </w:r>
      <w:r w:rsidRPr="00700265">
        <w:rPr>
          <w:b/>
          <w:bCs/>
        </w:rPr>
        <w:t xml:space="preserve">, the UE shall also support </w:t>
      </w:r>
      <w:proofErr w:type="spellStart"/>
      <w:r w:rsidRPr="00700265">
        <w:rPr>
          <w:b/>
          <w:bCs/>
          <w:i/>
          <w:iCs/>
        </w:rPr>
        <w:t>parallelMeasurementWithoutRestriction</w:t>
      </w:r>
      <w:proofErr w:type="spellEnd"/>
      <w:r w:rsidRPr="00700265">
        <w:rPr>
          <w:b/>
          <w:bCs/>
        </w:rPr>
        <w:t>.</w:t>
      </w:r>
    </w:p>
    <w:p w14:paraId="0F29A565" w14:textId="77777777" w:rsidR="00E7371E" w:rsidRPr="00AB799F" w:rsidRDefault="00E7371E" w:rsidP="00E7371E">
      <w:pPr>
        <w:jc w:val="both"/>
        <w:rPr>
          <w:b/>
          <w:bCs/>
        </w:rPr>
      </w:pPr>
      <w:r w:rsidRPr="00AB799F">
        <w:rPr>
          <w:b/>
          <w:bCs/>
        </w:rPr>
        <w:t xml:space="preserve">Proposal </w:t>
      </w:r>
      <w:r>
        <w:rPr>
          <w:b/>
          <w:bCs/>
        </w:rPr>
        <w:t>6</w:t>
      </w:r>
      <w:r w:rsidRPr="00AB799F">
        <w:rPr>
          <w:b/>
          <w:bCs/>
        </w:rPr>
        <w:t xml:space="preserve">: RAN2 is asked to reconsider the decision made at RAN2#125 regarding PDD during satellite switching. </w:t>
      </w:r>
    </w:p>
    <w:p w14:paraId="67F06FDE" w14:textId="77777777" w:rsidR="00E7371E" w:rsidRPr="005028B2" w:rsidRDefault="00E7371E" w:rsidP="00E7371E">
      <w:pPr>
        <w:jc w:val="both"/>
        <w:rPr>
          <w:b/>
          <w:bCs/>
        </w:rPr>
      </w:pPr>
      <w:r w:rsidRPr="005028B2">
        <w:rPr>
          <w:b/>
          <w:bCs/>
        </w:rPr>
        <w:t xml:space="preserve">Proposal </w:t>
      </w:r>
      <w:r>
        <w:rPr>
          <w:b/>
          <w:bCs/>
        </w:rPr>
        <w:t>7</w:t>
      </w:r>
      <w:r w:rsidRPr="005028B2">
        <w:rPr>
          <w:b/>
          <w:bCs/>
        </w:rPr>
        <w:t xml:space="preserve">: In case the UE supports </w:t>
      </w:r>
      <w:r w:rsidRPr="005028B2">
        <w:rPr>
          <w:b/>
          <w:bCs/>
          <w:i/>
          <w:iCs/>
        </w:rPr>
        <w:t>softSatelliteSwitchResyncNTN-r18</w:t>
      </w:r>
      <w:r w:rsidRPr="005028B2">
        <w:rPr>
          <w:b/>
          <w:bCs/>
        </w:rPr>
        <w:t xml:space="preserve">, the UE shall also support </w:t>
      </w:r>
      <w:r w:rsidRPr="00E640A3">
        <w:rPr>
          <w:b/>
          <w:bCs/>
          <w:i/>
          <w:iCs/>
        </w:rPr>
        <w:t>serviceLinkPropDelayDiffReporting-r17</w:t>
      </w:r>
      <w:r w:rsidRPr="005028B2">
        <w:rPr>
          <w:b/>
          <w:bCs/>
        </w:rPr>
        <w:t>.</w:t>
      </w:r>
    </w:p>
    <w:p w14:paraId="0E0096A8" w14:textId="77777777" w:rsidR="00E7371E" w:rsidRDefault="00E7371E" w:rsidP="00E7371E">
      <w:pPr>
        <w:jc w:val="both"/>
        <w:rPr>
          <w:b/>
          <w:bCs/>
        </w:rPr>
      </w:pPr>
      <w:r w:rsidRPr="005028B2">
        <w:rPr>
          <w:b/>
          <w:bCs/>
        </w:rPr>
        <w:t xml:space="preserve">Proposal </w:t>
      </w:r>
      <w:r>
        <w:rPr>
          <w:b/>
          <w:bCs/>
        </w:rPr>
        <w:t>8</w:t>
      </w:r>
      <w:r w:rsidRPr="005028B2">
        <w:rPr>
          <w:b/>
          <w:bCs/>
        </w:rPr>
        <w:t xml:space="preserve">: </w:t>
      </w:r>
      <w:r>
        <w:rPr>
          <w:b/>
          <w:bCs/>
        </w:rPr>
        <w:t>If the decision regarding PDD is revised, c</w:t>
      </w:r>
      <w:r w:rsidRPr="005028B2">
        <w:rPr>
          <w:b/>
          <w:bCs/>
        </w:rPr>
        <w:t>onfirm with RAN4 that service link propagation delay difference</w:t>
      </w:r>
      <w:r>
        <w:rPr>
          <w:b/>
          <w:bCs/>
        </w:rPr>
        <w:t xml:space="preserve"> (PDD)</w:t>
      </w:r>
      <w:r w:rsidRPr="005028B2">
        <w:rPr>
          <w:b/>
          <w:bCs/>
        </w:rPr>
        <w:t xml:space="preserve"> helps in reducing the scheduling restriction duration during satellite soft-switching with resynchronization. </w:t>
      </w:r>
    </w:p>
    <w:p w14:paraId="47A059F0" w14:textId="77777777" w:rsidR="00E7371E" w:rsidRPr="005028B2" w:rsidRDefault="00E7371E" w:rsidP="00E7371E">
      <w:pPr>
        <w:jc w:val="both"/>
        <w:rPr>
          <w:b/>
          <w:bCs/>
        </w:rPr>
      </w:pPr>
      <w:r>
        <w:rPr>
          <w:b/>
          <w:bCs/>
        </w:rPr>
        <w:t>Proposal 9: If the LS to RAN4 is sent, RAN2 a</w:t>
      </w:r>
      <w:r w:rsidRPr="005028B2">
        <w:rPr>
          <w:b/>
          <w:bCs/>
        </w:rPr>
        <w:t>sk</w:t>
      </w:r>
      <w:r>
        <w:rPr>
          <w:b/>
          <w:bCs/>
        </w:rPr>
        <w:t>s</w:t>
      </w:r>
      <w:r w:rsidRPr="005028B2">
        <w:rPr>
          <w:b/>
          <w:bCs/>
        </w:rPr>
        <w:t xml:space="preserve"> how early such measurements, calculations and reporting should be done.</w:t>
      </w:r>
    </w:p>
    <w:p w14:paraId="02254A0A" w14:textId="06C2073A" w:rsidR="00E7371E" w:rsidRPr="007E6890" w:rsidRDefault="00E7371E" w:rsidP="00531EC4">
      <w:pPr>
        <w:jc w:val="both"/>
        <w:rPr>
          <w:b/>
          <w:bCs/>
        </w:rPr>
      </w:pPr>
      <w:r w:rsidRPr="00D0584C">
        <w:rPr>
          <w:b/>
          <w:bCs/>
        </w:rPr>
        <w:t xml:space="preserve">Proposal </w:t>
      </w:r>
      <w:r>
        <w:rPr>
          <w:b/>
          <w:bCs/>
        </w:rPr>
        <w:t>10</w:t>
      </w:r>
      <w:r w:rsidRPr="00D0584C">
        <w:rPr>
          <w:b/>
          <w:bCs/>
        </w:rPr>
        <w:t>: Adopt the 38.3</w:t>
      </w:r>
      <w:r>
        <w:rPr>
          <w:b/>
          <w:bCs/>
        </w:rPr>
        <w:t>31 and 38.306</w:t>
      </w:r>
      <w:r w:rsidRPr="00D0584C">
        <w:rPr>
          <w:b/>
          <w:bCs/>
        </w:rPr>
        <w:t xml:space="preserve"> Text Proposal</w:t>
      </w:r>
      <w:r>
        <w:rPr>
          <w:b/>
          <w:bCs/>
        </w:rPr>
        <w:t>s</w:t>
      </w:r>
      <w:r w:rsidRPr="00D0584C">
        <w:rPr>
          <w:b/>
          <w:bCs/>
        </w:rPr>
        <w:t xml:space="preserve"> in the Annex</w:t>
      </w:r>
      <w:r>
        <w:rPr>
          <w:b/>
          <w:bCs/>
        </w:rPr>
        <w:t xml:space="preserve"> B and C, respectively</w:t>
      </w:r>
      <w:r w:rsidRPr="00D0584C">
        <w:rPr>
          <w:b/>
          <w:bCs/>
        </w:rPr>
        <w:t xml:space="preserve">. </w:t>
      </w:r>
    </w:p>
    <w:p w14:paraId="79084960" w14:textId="77777777" w:rsidR="00F962E6" w:rsidRPr="00451A30" w:rsidRDefault="00F962E6" w:rsidP="00531EC4">
      <w:pPr>
        <w:pStyle w:val="Heading1"/>
        <w:jc w:val="both"/>
      </w:pPr>
      <w:r w:rsidRPr="00451A30">
        <w:t>References</w:t>
      </w:r>
    </w:p>
    <w:p w14:paraId="179E0C63" w14:textId="0EC4E251" w:rsidR="002303AE" w:rsidRDefault="002303AE" w:rsidP="002303AE">
      <w:pPr>
        <w:pStyle w:val="ListParagraph"/>
        <w:numPr>
          <w:ilvl w:val="0"/>
          <w:numId w:val="21"/>
        </w:numPr>
        <w:jc w:val="both"/>
      </w:pPr>
      <w:bookmarkStart w:id="0" w:name="_Ref173247608"/>
      <w:bookmarkStart w:id="1" w:name="_Ref172537527"/>
      <w:r>
        <w:t>RP-232669</w:t>
      </w:r>
      <w:r>
        <w:tab/>
      </w:r>
      <w:r w:rsidRPr="002303AE">
        <w:rPr>
          <w:i/>
          <w:iCs/>
        </w:rPr>
        <w:t>Revised WID: NR NTN (Non-Terrestrial Networks) enhancements</w:t>
      </w:r>
      <w:r>
        <w:t xml:space="preserve"> 3GPP TSG RAN Meeting #100 Taipei, Taiwan, June 12-14, 2023</w:t>
      </w:r>
      <w:bookmarkEnd w:id="0"/>
      <w:r>
        <w:tab/>
      </w:r>
    </w:p>
    <w:p w14:paraId="0CE2EACB" w14:textId="4D4CD541" w:rsidR="00707410" w:rsidRDefault="00707410" w:rsidP="009909AB">
      <w:pPr>
        <w:pStyle w:val="ListParagraph"/>
        <w:numPr>
          <w:ilvl w:val="0"/>
          <w:numId w:val="21"/>
        </w:numPr>
        <w:jc w:val="both"/>
      </w:pPr>
      <w:bookmarkStart w:id="2" w:name="_Ref173247654"/>
      <w:r>
        <w:t>R2-240</w:t>
      </w:r>
      <w:r w:rsidR="008454FB">
        <w:t>5703</w:t>
      </w:r>
      <w:r>
        <w:t xml:space="preserve"> </w:t>
      </w:r>
      <w:r w:rsidRPr="00707410">
        <w:rPr>
          <w:i/>
          <w:iCs/>
        </w:rPr>
        <w:t>Report from Break-out session on NR-NTN and IoT-NTN</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1"/>
      <w:bookmarkEnd w:id="2"/>
    </w:p>
    <w:p w14:paraId="03A9D90E" w14:textId="3709228B" w:rsidR="00527F02" w:rsidRDefault="00B91906" w:rsidP="009909AB">
      <w:pPr>
        <w:pStyle w:val="ListParagraph"/>
        <w:numPr>
          <w:ilvl w:val="0"/>
          <w:numId w:val="21"/>
        </w:numPr>
        <w:jc w:val="both"/>
      </w:pPr>
      <w:bookmarkStart w:id="3" w:name="_Ref173249199"/>
      <w:r w:rsidRPr="00B91906">
        <w:t>R2-2404890</w:t>
      </w:r>
      <w:r>
        <w:tab/>
      </w:r>
      <w:r w:rsidRPr="00B91906">
        <w:rPr>
          <w:i/>
          <w:iCs/>
        </w:rPr>
        <w:t>Correction on Location-based CHO</w:t>
      </w:r>
      <w:r>
        <w:tab/>
        <w:t>3GPP TSG-RAN WG2 Meeting #126 Fukuoka, Japan, May 20</w:t>
      </w:r>
      <w:r w:rsidRPr="00707410">
        <w:rPr>
          <w:vertAlign w:val="superscript"/>
        </w:rPr>
        <w:t>th</w:t>
      </w:r>
      <w:r>
        <w:t xml:space="preserve"> – 24</w:t>
      </w:r>
      <w:r w:rsidRPr="00707410">
        <w:rPr>
          <w:vertAlign w:val="superscript"/>
        </w:rPr>
        <w:t>th</w:t>
      </w:r>
      <w:r>
        <w:t>, 2024</w:t>
      </w:r>
      <w:bookmarkEnd w:id="3"/>
      <w:r w:rsidR="00175CB2">
        <w:t xml:space="preserve"> </w:t>
      </w:r>
    </w:p>
    <w:p w14:paraId="42B37072" w14:textId="3AE97491" w:rsidR="0059621E" w:rsidRDefault="0059621E" w:rsidP="00215D42">
      <w:pPr>
        <w:pStyle w:val="ListParagraph"/>
        <w:numPr>
          <w:ilvl w:val="0"/>
          <w:numId w:val="21"/>
        </w:numPr>
        <w:jc w:val="both"/>
      </w:pPr>
      <w:bookmarkStart w:id="4" w:name="_Ref173311765"/>
      <w:r w:rsidRPr="0059621E">
        <w:t>R2-2403771</w:t>
      </w:r>
      <w:r w:rsidR="00215D42">
        <w:tab/>
      </w:r>
      <w:r w:rsidR="00175CB2" w:rsidRPr="00FA2D26">
        <w:rPr>
          <w:i/>
          <w:iCs/>
        </w:rPr>
        <w:t>LS on reference point for SSB-</w:t>
      </w:r>
      <w:proofErr w:type="spellStart"/>
      <w:r w:rsidR="00175CB2" w:rsidRPr="00FA2D26">
        <w:rPr>
          <w:i/>
          <w:iCs/>
        </w:rPr>
        <w:t>TimeOffset</w:t>
      </w:r>
      <w:proofErr w:type="spellEnd"/>
      <w:r w:rsidR="00215D42">
        <w:t xml:space="preserve"> 3GPP TSG-RAN WG2 Meeting #125bis Changsha, China, 15th – 19th </w:t>
      </w:r>
      <w:proofErr w:type="gramStart"/>
      <w:r w:rsidR="00215D42">
        <w:t>April,</w:t>
      </w:r>
      <w:proofErr w:type="gramEnd"/>
      <w:r w:rsidR="00215D42">
        <w:t xml:space="preserve"> 2024</w:t>
      </w:r>
      <w:bookmarkEnd w:id="4"/>
    </w:p>
    <w:p w14:paraId="0C40D126" w14:textId="3F26957D" w:rsidR="00E4582A" w:rsidRDefault="00E4582A" w:rsidP="0010525D">
      <w:pPr>
        <w:pStyle w:val="ListParagraph"/>
        <w:numPr>
          <w:ilvl w:val="0"/>
          <w:numId w:val="21"/>
        </w:numPr>
        <w:jc w:val="both"/>
      </w:pPr>
      <w:bookmarkStart w:id="5" w:name="_Ref173313359"/>
      <w:r w:rsidRPr="00E4582A">
        <w:t>R4-2410381</w:t>
      </w:r>
      <w:r w:rsidR="0066145F">
        <w:t xml:space="preserve"> </w:t>
      </w:r>
      <w:r w:rsidR="0066145F" w:rsidRPr="004A401E">
        <w:rPr>
          <w:i/>
          <w:iCs/>
        </w:rPr>
        <w:t>Reply LS on reference point for SSB-</w:t>
      </w:r>
      <w:proofErr w:type="spellStart"/>
      <w:r w:rsidR="0066145F" w:rsidRPr="004A401E">
        <w:rPr>
          <w:i/>
          <w:iCs/>
        </w:rPr>
        <w:t>TimeOffset</w:t>
      </w:r>
      <w:proofErr w:type="spellEnd"/>
      <w:r w:rsidR="0010525D">
        <w:t xml:space="preserve"> 3GPP TSG-RAN WG4 Meeting #111</w:t>
      </w:r>
      <w:r w:rsidR="0010525D">
        <w:tab/>
        <w:t xml:space="preserve"> Fukuoka City, Fukuoka, Japan, 20 – 24 </w:t>
      </w:r>
      <w:proofErr w:type="gramStart"/>
      <w:r w:rsidR="0010525D">
        <w:t>May,</w:t>
      </w:r>
      <w:proofErr w:type="gramEnd"/>
      <w:r w:rsidR="0010525D">
        <w:t xml:space="preserve"> 2024</w:t>
      </w:r>
      <w:bookmarkEnd w:id="5"/>
    </w:p>
    <w:p w14:paraId="210F9988" w14:textId="04D7D31A" w:rsidR="00F962E6" w:rsidRDefault="00F962E6" w:rsidP="00531EC4">
      <w:pPr>
        <w:pStyle w:val="ListParagraph"/>
        <w:numPr>
          <w:ilvl w:val="0"/>
          <w:numId w:val="21"/>
        </w:numPr>
        <w:jc w:val="both"/>
      </w:pPr>
      <w:bookmarkStart w:id="6" w:name="_Ref173323783"/>
      <w:r>
        <w:t>3GPP TS 38.331 NR RRC, v18.</w:t>
      </w:r>
      <w:r w:rsidR="00707410">
        <w:t>2</w:t>
      </w:r>
      <w:r>
        <w:t xml:space="preserve">.0, </w:t>
      </w:r>
      <w:r w:rsidR="00707410">
        <w:t>July</w:t>
      </w:r>
      <w:r>
        <w:t xml:space="preserve"> 2024.</w:t>
      </w:r>
      <w:bookmarkEnd w:id="6"/>
    </w:p>
    <w:p w14:paraId="542E22C7" w14:textId="7EFF8E5F" w:rsidR="0017183E" w:rsidRDefault="0017183E" w:rsidP="0017183E">
      <w:pPr>
        <w:pStyle w:val="ListParagraph"/>
        <w:numPr>
          <w:ilvl w:val="0"/>
          <w:numId w:val="21"/>
        </w:numPr>
        <w:jc w:val="both"/>
      </w:pPr>
      <w:bookmarkStart w:id="7" w:name="_Ref173326349"/>
      <w:r w:rsidRPr="0017183E">
        <w:t>R2-2404158</w:t>
      </w:r>
      <w:r>
        <w:tab/>
      </w:r>
      <w:r w:rsidRPr="0017183E">
        <w:rPr>
          <w:i/>
          <w:iCs/>
        </w:rPr>
        <w:t>Further Discussion on Satellite Switch with Resync</w:t>
      </w:r>
      <w:r>
        <w:t xml:space="preserve"> 3GPP TSG-RAN WG2 Meeting #126 Fukuoka, Japan, May 20</w:t>
      </w:r>
      <w:r w:rsidRPr="00707410">
        <w:rPr>
          <w:vertAlign w:val="superscript"/>
        </w:rPr>
        <w:t>th</w:t>
      </w:r>
      <w:r>
        <w:t xml:space="preserve"> – 24</w:t>
      </w:r>
      <w:r w:rsidRPr="00707410">
        <w:rPr>
          <w:vertAlign w:val="superscript"/>
        </w:rPr>
        <w:t>th</w:t>
      </w:r>
      <w:r>
        <w:t>, 2024</w:t>
      </w:r>
      <w:bookmarkEnd w:id="7"/>
    </w:p>
    <w:p w14:paraId="6EDA1AF4" w14:textId="0694EAE3" w:rsidR="00087BF1" w:rsidRDefault="00087BF1" w:rsidP="00087BF1">
      <w:pPr>
        <w:pStyle w:val="ListParagraph"/>
        <w:numPr>
          <w:ilvl w:val="0"/>
          <w:numId w:val="21"/>
        </w:numPr>
        <w:jc w:val="both"/>
      </w:pPr>
      <w:bookmarkStart w:id="8" w:name="_Ref173331194"/>
      <w:r>
        <w:t>3GPP TS 38.3</w:t>
      </w:r>
      <w:r w:rsidR="00AD608B">
        <w:t>06</w:t>
      </w:r>
      <w:r>
        <w:t xml:space="preserve"> </w:t>
      </w:r>
      <w:r w:rsidR="00AD608B" w:rsidRPr="00AD608B">
        <w:t>User Equipment (UE) radio access capabilities</w:t>
      </w:r>
      <w:r>
        <w:t>, v18.2.0, July 2024.</w:t>
      </w:r>
      <w:bookmarkEnd w:id="8"/>
    </w:p>
    <w:p w14:paraId="23DBD3F8" w14:textId="2CF4963D" w:rsidR="00ED7F4F" w:rsidRDefault="00ED7F4F" w:rsidP="00ED7F4F">
      <w:pPr>
        <w:pStyle w:val="ListParagraph"/>
        <w:numPr>
          <w:ilvl w:val="0"/>
          <w:numId w:val="21"/>
        </w:numPr>
      </w:pPr>
      <w:bookmarkStart w:id="9" w:name="_Ref162301111"/>
      <w:r>
        <w:t xml:space="preserve">R4-2403493 </w:t>
      </w:r>
      <w:r w:rsidRPr="00D1761E">
        <w:rPr>
          <w:i/>
          <w:iCs/>
        </w:rPr>
        <w:t>Reply LS on RAN2 agreements for satellite switch with resync</w:t>
      </w:r>
      <w:r>
        <w:t xml:space="preserve"> 3GPP TSG-RAN WG4 Meeting #110</w:t>
      </w:r>
      <w:r>
        <w:tab/>
        <w:t xml:space="preserve"> Athens, GR, 26 Feb – 01 Mar 2024</w:t>
      </w:r>
      <w:bookmarkEnd w:id="9"/>
    </w:p>
    <w:p w14:paraId="4784F4A5" w14:textId="65269CD1" w:rsidR="00DE6E85" w:rsidRDefault="00DE6E85" w:rsidP="00DE6E85">
      <w:pPr>
        <w:pStyle w:val="ListParagraph"/>
        <w:numPr>
          <w:ilvl w:val="0"/>
          <w:numId w:val="21"/>
        </w:numPr>
      </w:pPr>
      <w:bookmarkStart w:id="10" w:name="_Ref173327762"/>
      <w:r>
        <w:t xml:space="preserve">R2-2401543 </w:t>
      </w:r>
      <w:r w:rsidRPr="00D1761E">
        <w:rPr>
          <w:i/>
          <w:iCs/>
        </w:rPr>
        <w:t>Report from Break-out session on NR-NTN and IoT-NTN</w:t>
      </w:r>
      <w:r>
        <w:t xml:space="preserve"> 3GPP TSG-RAN WG2 Meeting #125 Athens, Greece, Feb 26th – Mar 1st, 2024</w:t>
      </w:r>
      <w:bookmarkEnd w:id="10"/>
    </w:p>
    <w:p w14:paraId="56EEE39D" w14:textId="77777777" w:rsidR="009339CB" w:rsidRDefault="009339CB" w:rsidP="00997CA0">
      <w:pPr>
        <w:pStyle w:val="ListParagraph"/>
        <w:jc w:val="both"/>
      </w:pPr>
    </w:p>
    <w:p w14:paraId="259EEE34" w14:textId="77777777" w:rsidR="009339CB" w:rsidRPr="00CD4C7B" w:rsidRDefault="009339CB" w:rsidP="00531EC4">
      <w:pPr>
        <w:jc w:val="both"/>
      </w:pPr>
    </w:p>
    <w:p w14:paraId="35F222F4" w14:textId="77777777" w:rsidR="00080512" w:rsidRPr="00A209D6" w:rsidRDefault="00080512" w:rsidP="00531EC4">
      <w:pPr>
        <w:jc w:val="both"/>
      </w:pPr>
    </w:p>
    <w:p w14:paraId="6345FE97" w14:textId="77777777" w:rsidR="00997CA0" w:rsidRDefault="00997CA0">
      <w:pPr>
        <w:spacing w:after="0"/>
        <w:rPr>
          <w:rFonts w:ascii="Arial" w:hAnsi="Arial"/>
          <w:sz w:val="36"/>
        </w:rPr>
      </w:pPr>
      <w:r>
        <w:br w:type="page"/>
      </w:r>
    </w:p>
    <w:p w14:paraId="0AEF0D85" w14:textId="77777777" w:rsidR="00560AD7" w:rsidRDefault="00560AD7">
      <w:pPr>
        <w:pStyle w:val="Heading1"/>
        <w:sectPr w:rsidR="00560A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p>
    <w:p w14:paraId="0654B38F" w14:textId="71BE539D" w:rsidR="00560AD7" w:rsidRPr="002D3917" w:rsidRDefault="00952910" w:rsidP="00765CD9">
      <w:pPr>
        <w:pStyle w:val="Heading1"/>
      </w:pPr>
      <w:r>
        <w:t>Annex A – NR RRC changes</w:t>
      </w:r>
      <w:r w:rsidR="0029474E">
        <w:t xml:space="preserve"> for </w:t>
      </w:r>
      <w:proofErr w:type="spellStart"/>
      <w:r w:rsidR="0029474E">
        <w:t>ssb-TimeOffset</w:t>
      </w:r>
      <w:proofErr w:type="spellEnd"/>
    </w:p>
    <w:p w14:paraId="7A79305D" w14:textId="77777777" w:rsidR="00560AD7" w:rsidRPr="002D3917" w:rsidRDefault="00560AD7" w:rsidP="00560AD7">
      <w:pPr>
        <w:pStyle w:val="Heading4"/>
        <w:rPr>
          <w:i/>
          <w:iCs/>
        </w:rPr>
      </w:pPr>
      <w:bookmarkStart w:id="11" w:name="_Toc171467744"/>
      <w:r w:rsidRPr="002D3917">
        <w:rPr>
          <w:i/>
          <w:iCs/>
        </w:rPr>
        <w:t>–</w:t>
      </w:r>
      <w:r w:rsidRPr="002D3917">
        <w:rPr>
          <w:i/>
          <w:iCs/>
        </w:rPr>
        <w:tab/>
        <w:t>SIB19</w:t>
      </w:r>
      <w:bookmarkEnd w:id="11"/>
    </w:p>
    <w:p w14:paraId="16416190" w14:textId="77777777" w:rsidR="00560AD7" w:rsidRPr="002D3917" w:rsidRDefault="00560AD7" w:rsidP="00560AD7">
      <w:r w:rsidRPr="002D3917">
        <w:rPr>
          <w:i/>
          <w:iCs/>
        </w:rPr>
        <w:t>SIB19</w:t>
      </w:r>
      <w:r w:rsidRPr="002D3917">
        <w:t xml:space="preserve"> contains satellite assistance information for NTN access.</w:t>
      </w:r>
    </w:p>
    <w:p w14:paraId="02C5636F" w14:textId="014DEEB4" w:rsidR="006B7C1F" w:rsidRPr="006B7C1F" w:rsidRDefault="00560AD7" w:rsidP="003D4933">
      <w:pPr>
        <w:keepNext/>
        <w:keepLines/>
        <w:spacing w:before="60"/>
        <w:jc w:val="center"/>
        <w:rPr>
          <w:rFonts w:ascii="Arial" w:hAnsi="Arial"/>
          <w:b/>
        </w:rPr>
      </w:pPr>
      <w:r w:rsidRPr="002D3917">
        <w:rPr>
          <w:rFonts w:ascii="Arial" w:hAnsi="Arial"/>
          <w:b/>
          <w:bCs/>
          <w:i/>
          <w:iCs/>
        </w:rPr>
        <w:t xml:space="preserve">SIB19 </w:t>
      </w:r>
      <w:r w:rsidRPr="002D3917">
        <w:rPr>
          <w:rFonts w:ascii="Arial" w:hAnsi="Arial"/>
          <w:b/>
          <w:bCs/>
          <w:iCs/>
        </w:rPr>
        <w:t>information element</w:t>
      </w:r>
    </w:p>
    <w:p w14:paraId="69844B39"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color w:val="808080"/>
          <w:sz w:val="16"/>
          <w:lang w:eastAsia="en-GB"/>
        </w:rPr>
        <w:t>-- ASN1START</w:t>
      </w:r>
    </w:p>
    <w:p w14:paraId="1346C8DE"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color w:val="808080"/>
          <w:sz w:val="16"/>
          <w:lang w:eastAsia="en-GB"/>
        </w:rPr>
        <w:t>-- TAG-SIB19-START</w:t>
      </w:r>
    </w:p>
    <w:p w14:paraId="1D949A22"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8E9C7A4"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SIB19-r17 ::= </w:t>
      </w:r>
      <w:r w:rsidRPr="006B7C1F">
        <w:rPr>
          <w:rFonts w:ascii="Courier New" w:hAnsi="Courier New"/>
          <w:noProof/>
          <w:color w:val="993366"/>
          <w:sz w:val="16"/>
          <w:lang w:eastAsia="en-GB"/>
        </w:rPr>
        <w:t>SEQUENCE</w:t>
      </w:r>
      <w:r w:rsidRPr="006B7C1F">
        <w:rPr>
          <w:rFonts w:ascii="Courier New" w:hAnsi="Courier New"/>
          <w:noProof/>
          <w:sz w:val="16"/>
          <w:lang w:eastAsia="en-GB"/>
        </w:rPr>
        <w:t xml:space="preserve"> {</w:t>
      </w:r>
    </w:p>
    <w:p w14:paraId="6B9CCEBE"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w:t>
      </w:r>
      <w:bookmarkStart w:id="12" w:name="OLE_LINK144"/>
      <w:bookmarkStart w:id="13" w:name="OLE_LINK143"/>
      <w:bookmarkStart w:id="14" w:name="OLE_LINK145"/>
      <w:r w:rsidRPr="006B7C1F">
        <w:rPr>
          <w:rFonts w:ascii="Courier New" w:hAnsi="Courier New"/>
          <w:noProof/>
          <w:sz w:val="16"/>
          <w:lang w:eastAsia="en-GB"/>
        </w:rPr>
        <w:t>ntn-Config</w:t>
      </w:r>
      <w:bookmarkEnd w:id="12"/>
      <w:bookmarkEnd w:id="13"/>
      <w:bookmarkEnd w:id="14"/>
      <w:r w:rsidRPr="006B7C1F">
        <w:rPr>
          <w:rFonts w:ascii="Courier New" w:hAnsi="Courier New"/>
          <w:noProof/>
          <w:sz w:val="16"/>
          <w:lang w:eastAsia="en-GB"/>
        </w:rPr>
        <w:t xml:space="preserve">-r17                           NTN-Config-r17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79B44C00"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t-Service-r17                            </w:t>
      </w:r>
      <w:r w:rsidRPr="006B7C1F">
        <w:rPr>
          <w:rFonts w:ascii="Courier New" w:hAnsi="Courier New"/>
          <w:noProof/>
          <w:color w:val="993366"/>
          <w:sz w:val="16"/>
          <w:lang w:eastAsia="en-GB"/>
        </w:rPr>
        <w:t>INTEGER</w:t>
      </w:r>
      <w:r w:rsidRPr="006B7C1F">
        <w:rPr>
          <w:rFonts w:ascii="Courier New" w:hAnsi="Courier New"/>
          <w:noProof/>
          <w:sz w:val="16"/>
          <w:lang w:eastAsia="en-GB"/>
        </w:rPr>
        <w:t xml:space="preserve"> (0..549755813887)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14D49B4E"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referenceLocation-r17                    </w:t>
      </w:r>
      <w:bookmarkStart w:id="15" w:name="_Hlk94000021"/>
      <w:r w:rsidRPr="006B7C1F">
        <w:rPr>
          <w:rFonts w:ascii="Courier New" w:hAnsi="Courier New"/>
          <w:noProof/>
          <w:sz w:val="16"/>
          <w:lang w:eastAsia="en-GB"/>
        </w:rPr>
        <w:t xml:space="preserve">ReferenceLocation-r17                           </w:t>
      </w:r>
      <w:bookmarkEnd w:id="15"/>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3B56CA31"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distanceThresh-r17                       </w:t>
      </w:r>
      <w:r w:rsidRPr="006B7C1F">
        <w:rPr>
          <w:rFonts w:ascii="Courier New" w:hAnsi="Courier New"/>
          <w:noProof/>
          <w:color w:val="993366"/>
          <w:sz w:val="16"/>
          <w:lang w:eastAsia="en-GB"/>
        </w:rPr>
        <w:t>INTEGER</w:t>
      </w:r>
      <w:r w:rsidRPr="006B7C1F">
        <w:rPr>
          <w:rFonts w:ascii="Courier New" w:hAnsi="Courier New"/>
          <w:noProof/>
          <w:sz w:val="16"/>
          <w:lang w:eastAsia="en-GB"/>
        </w:rPr>
        <w:t xml:space="preserve">(0..65525)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0B977EE3"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ntn-NeighCellConfigList-r17              NTN-NeighCellConfigList-r17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4DEB9013"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lateNonCriticalExtension                 </w:t>
      </w:r>
      <w:r w:rsidRPr="006B7C1F">
        <w:rPr>
          <w:rFonts w:ascii="Courier New" w:hAnsi="Courier New"/>
          <w:noProof/>
          <w:color w:val="993366"/>
          <w:sz w:val="16"/>
          <w:lang w:eastAsia="en-GB"/>
        </w:rPr>
        <w:t>OCTET</w:t>
      </w:r>
      <w:r w:rsidRPr="006B7C1F">
        <w:rPr>
          <w:rFonts w:ascii="Courier New" w:hAnsi="Courier New"/>
          <w:noProof/>
          <w:sz w:val="16"/>
          <w:lang w:eastAsia="en-GB"/>
        </w:rPr>
        <w:t xml:space="preserve"> </w:t>
      </w:r>
      <w:r w:rsidRPr="006B7C1F">
        <w:rPr>
          <w:rFonts w:ascii="Courier New" w:hAnsi="Courier New"/>
          <w:noProof/>
          <w:color w:val="993366"/>
          <w:sz w:val="16"/>
          <w:lang w:eastAsia="en-GB"/>
        </w:rPr>
        <w:t>STRING</w:t>
      </w:r>
      <w:r w:rsidRPr="006B7C1F">
        <w:rPr>
          <w:rFonts w:ascii="Courier New" w:hAnsi="Courier New"/>
          <w:noProof/>
          <w:sz w:val="16"/>
          <w:lang w:eastAsia="en-GB"/>
        </w:rPr>
        <w:t xml:space="preserve">                                    </w:t>
      </w:r>
      <w:r w:rsidRPr="006B7C1F">
        <w:rPr>
          <w:rFonts w:ascii="Courier New" w:hAnsi="Courier New"/>
          <w:noProof/>
          <w:color w:val="993366"/>
          <w:sz w:val="16"/>
          <w:lang w:eastAsia="en-GB"/>
        </w:rPr>
        <w:t>OPTIONAL</w:t>
      </w:r>
      <w:r w:rsidRPr="006B7C1F">
        <w:rPr>
          <w:rFonts w:ascii="Courier New" w:hAnsi="Courier New"/>
          <w:noProof/>
          <w:sz w:val="16"/>
          <w:lang w:eastAsia="en-GB"/>
        </w:rPr>
        <w:t>,</w:t>
      </w:r>
    </w:p>
    <w:p w14:paraId="6102F8ED"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w:t>
      </w:r>
    </w:p>
    <w:p w14:paraId="4A1475A3"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w:t>
      </w:r>
    </w:p>
    <w:p w14:paraId="0DF1CA61"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ntn-NeighCellConfigListExt-v1720         NTN-NeighCellConfigList-r17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0FEDAEC0"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w:t>
      </w:r>
    </w:p>
    <w:p w14:paraId="2C55C87A"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w:t>
      </w:r>
    </w:p>
    <w:p w14:paraId="71F8CA28"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movingReferenceLocation-r18              ReferenceLocation-r17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70705890"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ntnCovEnh-r18                            NTN-CovEnh-r18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21028C38"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satSwitchWithReSync-r18                  SatSwitchWithReSync-r18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79C9F637"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w:t>
      </w:r>
    </w:p>
    <w:p w14:paraId="53F78CD2"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w:t>
      </w:r>
    </w:p>
    <w:p w14:paraId="5AE24368"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40D4EF"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NTN-NeighCellConfigList-r17 ::=          </w:t>
      </w:r>
      <w:r w:rsidRPr="006B7C1F">
        <w:rPr>
          <w:rFonts w:ascii="Courier New" w:hAnsi="Courier New"/>
          <w:noProof/>
          <w:color w:val="993366"/>
          <w:sz w:val="16"/>
          <w:lang w:eastAsia="en-GB"/>
        </w:rPr>
        <w:t>SEQUENCE</w:t>
      </w:r>
      <w:r w:rsidRPr="006B7C1F">
        <w:rPr>
          <w:rFonts w:ascii="Courier New" w:hAnsi="Courier New"/>
          <w:noProof/>
          <w:sz w:val="16"/>
          <w:lang w:eastAsia="en-GB"/>
        </w:rPr>
        <w:t xml:space="preserve"> (</w:t>
      </w:r>
      <w:r w:rsidRPr="006B7C1F">
        <w:rPr>
          <w:rFonts w:ascii="Courier New" w:hAnsi="Courier New"/>
          <w:noProof/>
          <w:color w:val="993366"/>
          <w:sz w:val="16"/>
          <w:lang w:eastAsia="en-GB"/>
        </w:rPr>
        <w:t>SIZE</w:t>
      </w:r>
      <w:r w:rsidRPr="006B7C1F">
        <w:rPr>
          <w:rFonts w:ascii="Courier New" w:hAnsi="Courier New"/>
          <w:noProof/>
          <w:sz w:val="16"/>
          <w:lang w:eastAsia="en-GB"/>
        </w:rPr>
        <w:t xml:space="preserve">(1..maxCellNTN-r17)) </w:t>
      </w:r>
      <w:r w:rsidRPr="006B7C1F">
        <w:rPr>
          <w:rFonts w:ascii="Courier New" w:hAnsi="Courier New"/>
          <w:noProof/>
          <w:color w:val="993366"/>
          <w:sz w:val="16"/>
          <w:lang w:eastAsia="en-GB"/>
        </w:rPr>
        <w:t xml:space="preserve"> OF</w:t>
      </w:r>
      <w:r w:rsidRPr="006B7C1F">
        <w:rPr>
          <w:rFonts w:ascii="Courier New" w:hAnsi="Courier New"/>
          <w:noProof/>
          <w:sz w:val="16"/>
          <w:lang w:eastAsia="en-GB"/>
        </w:rPr>
        <w:t xml:space="preserve"> NTN-NeighCellConfig-r17</w:t>
      </w:r>
    </w:p>
    <w:p w14:paraId="13359ABC"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7DE3D5"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NTN-NeighCellConfig-r17 ::=              </w:t>
      </w:r>
      <w:r w:rsidRPr="006B7C1F">
        <w:rPr>
          <w:rFonts w:ascii="Courier New" w:hAnsi="Courier New"/>
          <w:noProof/>
          <w:color w:val="993366"/>
          <w:sz w:val="16"/>
          <w:lang w:eastAsia="en-GB"/>
        </w:rPr>
        <w:t>SEQUENCE</w:t>
      </w:r>
      <w:r w:rsidRPr="006B7C1F">
        <w:rPr>
          <w:rFonts w:ascii="Courier New" w:hAnsi="Courier New"/>
          <w:noProof/>
          <w:sz w:val="16"/>
          <w:lang w:eastAsia="en-GB"/>
        </w:rPr>
        <w:t xml:space="preserve"> {</w:t>
      </w:r>
    </w:p>
    <w:p w14:paraId="1A9A2B70"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ntn-Config-r17                           NTN-Config-r17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27811EFD"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carrierFreq-r17                          ARFCN-ValueNR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1F8E8556"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physCellId-r17                           PhysCellId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399DFB46"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w:t>
      </w:r>
    </w:p>
    <w:p w14:paraId="7CBD8DC2"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F449CF"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NTN-CovEnh-r18 ::=                       </w:t>
      </w:r>
      <w:r w:rsidRPr="006B7C1F">
        <w:rPr>
          <w:rFonts w:ascii="Courier New" w:hAnsi="Courier New"/>
          <w:noProof/>
          <w:color w:val="993366"/>
          <w:sz w:val="16"/>
          <w:lang w:eastAsia="en-GB"/>
        </w:rPr>
        <w:t>SEQUENCE</w:t>
      </w:r>
      <w:r w:rsidRPr="006B7C1F">
        <w:rPr>
          <w:rFonts w:ascii="Courier New" w:hAnsi="Courier New"/>
          <w:noProof/>
          <w:sz w:val="16"/>
          <w:lang w:eastAsia="en-GB"/>
        </w:rPr>
        <w:t xml:space="preserve"> {</w:t>
      </w:r>
    </w:p>
    <w:p w14:paraId="4CC04744"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numberOfMsg4HARQ-ACK-Repetitions-r18     </w:t>
      </w:r>
      <w:r w:rsidRPr="006B7C1F">
        <w:rPr>
          <w:rFonts w:ascii="Courier New" w:hAnsi="Courier New"/>
          <w:noProof/>
          <w:color w:val="993366"/>
          <w:sz w:val="16"/>
          <w:lang w:eastAsia="en-GB"/>
        </w:rPr>
        <w:t>BIT</w:t>
      </w:r>
      <w:r w:rsidRPr="006B7C1F">
        <w:rPr>
          <w:rFonts w:ascii="Courier New" w:hAnsi="Courier New"/>
          <w:noProof/>
          <w:sz w:val="16"/>
          <w:lang w:eastAsia="en-GB"/>
        </w:rPr>
        <w:t xml:space="preserve"> </w:t>
      </w:r>
      <w:r w:rsidRPr="006B7C1F">
        <w:rPr>
          <w:rFonts w:ascii="Courier New" w:hAnsi="Courier New"/>
          <w:noProof/>
          <w:color w:val="993366"/>
          <w:sz w:val="16"/>
          <w:lang w:eastAsia="en-GB"/>
        </w:rPr>
        <w:t>STRING</w:t>
      </w:r>
      <w:r w:rsidRPr="006B7C1F">
        <w:rPr>
          <w:rFonts w:ascii="Courier New" w:hAnsi="Courier New"/>
          <w:noProof/>
          <w:sz w:val="16"/>
          <w:lang w:eastAsia="en-GB"/>
        </w:rPr>
        <w:t xml:space="preserve"> (</w:t>
      </w:r>
      <w:r w:rsidRPr="006B7C1F">
        <w:rPr>
          <w:rFonts w:ascii="Courier New" w:hAnsi="Courier New"/>
          <w:noProof/>
          <w:color w:val="993366"/>
          <w:sz w:val="16"/>
          <w:lang w:eastAsia="en-GB"/>
        </w:rPr>
        <w:t>SIZE</w:t>
      </w:r>
      <w:r w:rsidRPr="006B7C1F">
        <w:rPr>
          <w:rFonts w:ascii="Courier New" w:hAnsi="Courier New"/>
          <w:noProof/>
          <w:sz w:val="16"/>
          <w:lang w:eastAsia="en-GB"/>
        </w:rPr>
        <w:t>(4)),</w:t>
      </w:r>
    </w:p>
    <w:p w14:paraId="077AD6F8"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rsrp-ThresholdMsg4HARQ-ACK-r18           RSRP-Range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0E95A4B7"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w:t>
      </w:r>
    </w:p>
    <w:p w14:paraId="1DDCB1F0"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6A2F32B"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SatSwitchWithReSync-r18 ::=              </w:t>
      </w:r>
      <w:r w:rsidRPr="006B7C1F">
        <w:rPr>
          <w:rFonts w:ascii="Courier New" w:hAnsi="Courier New"/>
          <w:noProof/>
          <w:color w:val="993366"/>
          <w:sz w:val="16"/>
          <w:lang w:eastAsia="en-GB"/>
        </w:rPr>
        <w:t>SEQUENCE</w:t>
      </w:r>
      <w:r w:rsidRPr="006B7C1F">
        <w:rPr>
          <w:rFonts w:ascii="Courier New" w:hAnsi="Courier New"/>
          <w:noProof/>
          <w:sz w:val="16"/>
          <w:lang w:eastAsia="en-GB"/>
        </w:rPr>
        <w:t xml:space="preserve"> {</w:t>
      </w:r>
    </w:p>
    <w:p w14:paraId="24578E31"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 xml:space="preserve">    ntn-Config-r18                           NTN-Config-r17,</w:t>
      </w:r>
    </w:p>
    <w:p w14:paraId="4DF6B1E9"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t-ServiceStart-r18                       </w:t>
      </w:r>
      <w:r w:rsidRPr="006B7C1F">
        <w:rPr>
          <w:rFonts w:ascii="Courier New" w:hAnsi="Courier New"/>
          <w:noProof/>
          <w:color w:val="993366"/>
          <w:sz w:val="16"/>
          <w:lang w:eastAsia="en-GB"/>
        </w:rPr>
        <w:t>INTEGER</w:t>
      </w:r>
      <w:r w:rsidRPr="006B7C1F">
        <w:rPr>
          <w:rFonts w:ascii="Courier New" w:hAnsi="Courier New"/>
          <w:noProof/>
          <w:sz w:val="16"/>
          <w:lang w:eastAsia="en-GB"/>
        </w:rPr>
        <w:t xml:space="preserve"> (0..549755813887)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0C1415C2"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sz w:val="16"/>
          <w:lang w:eastAsia="en-GB"/>
        </w:rPr>
        <w:t xml:space="preserve">    ssb-TimeOffset-r18                       </w:t>
      </w:r>
      <w:r w:rsidRPr="006B7C1F">
        <w:rPr>
          <w:rFonts w:ascii="Courier New" w:hAnsi="Courier New"/>
          <w:noProof/>
          <w:color w:val="993366"/>
          <w:sz w:val="16"/>
          <w:lang w:eastAsia="en-GB"/>
        </w:rPr>
        <w:t>INTEGER</w:t>
      </w:r>
      <w:r w:rsidRPr="006B7C1F">
        <w:rPr>
          <w:rFonts w:ascii="Courier New" w:hAnsi="Courier New"/>
          <w:noProof/>
          <w:sz w:val="16"/>
          <w:lang w:eastAsia="en-GB"/>
        </w:rPr>
        <w:t xml:space="preserve"> (0..159)                                </w:t>
      </w:r>
      <w:r w:rsidRPr="006B7C1F">
        <w:rPr>
          <w:rFonts w:ascii="Courier New" w:hAnsi="Courier New"/>
          <w:noProof/>
          <w:color w:val="993366"/>
          <w:sz w:val="16"/>
          <w:lang w:eastAsia="en-GB"/>
        </w:rPr>
        <w:t>OPTIONAL</w:t>
      </w:r>
      <w:r w:rsidRPr="006B7C1F">
        <w:rPr>
          <w:rFonts w:ascii="Courier New" w:hAnsi="Courier New"/>
          <w:noProof/>
          <w:sz w:val="16"/>
          <w:lang w:eastAsia="en-GB"/>
        </w:rPr>
        <w:t xml:space="preserve">        </w:t>
      </w:r>
      <w:r w:rsidRPr="006B7C1F">
        <w:rPr>
          <w:rFonts w:ascii="Courier New" w:hAnsi="Courier New"/>
          <w:noProof/>
          <w:color w:val="808080"/>
          <w:sz w:val="16"/>
          <w:lang w:eastAsia="en-GB"/>
        </w:rPr>
        <w:t>-- Need R</w:t>
      </w:r>
    </w:p>
    <w:p w14:paraId="79936C58"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B7C1F">
        <w:rPr>
          <w:rFonts w:ascii="Courier New" w:hAnsi="Courier New"/>
          <w:noProof/>
          <w:sz w:val="16"/>
          <w:lang w:eastAsia="en-GB"/>
        </w:rPr>
        <w:t>}</w:t>
      </w:r>
    </w:p>
    <w:p w14:paraId="27B06701"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56C4EBB"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color w:val="808080"/>
          <w:sz w:val="16"/>
          <w:lang w:eastAsia="en-GB"/>
        </w:rPr>
        <w:t>-- TAG-SIB19-STOP</w:t>
      </w:r>
    </w:p>
    <w:p w14:paraId="17152CB6" w14:textId="77777777" w:rsidR="006B7C1F" w:rsidRPr="006B7C1F" w:rsidRDefault="006B7C1F" w:rsidP="006B7C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B7C1F">
        <w:rPr>
          <w:rFonts w:ascii="Courier New" w:hAnsi="Courier New"/>
          <w:noProof/>
          <w:color w:val="808080"/>
          <w:sz w:val="16"/>
          <w:lang w:eastAsia="en-GB"/>
        </w:rPr>
        <w:t>-- ASN1STOP</w:t>
      </w:r>
    </w:p>
    <w:p w14:paraId="53CF3C3A" w14:textId="77777777" w:rsidR="00826F27" w:rsidRPr="002D3917" w:rsidRDefault="00826F27" w:rsidP="00826F27">
      <w:pPr>
        <w:rPr>
          <w:iCs/>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826F27" w:rsidRPr="002D3917" w14:paraId="38863787" w14:textId="77777777" w:rsidTr="00E7371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0466B10" w14:textId="77777777" w:rsidR="00826F27" w:rsidRPr="002D3917" w:rsidRDefault="00826F27" w:rsidP="00E7371E">
            <w:pPr>
              <w:keepNext/>
              <w:keepLines/>
              <w:spacing w:after="0"/>
              <w:jc w:val="center"/>
              <w:rPr>
                <w:rFonts w:ascii="Arial" w:hAnsi="Arial"/>
                <w:b/>
                <w:sz w:val="18"/>
                <w:lang w:eastAsia="en-GB"/>
              </w:rPr>
            </w:pPr>
            <w:r w:rsidRPr="002D3917">
              <w:rPr>
                <w:rFonts w:ascii="Arial" w:hAnsi="Arial"/>
                <w:b/>
                <w:i/>
                <w:sz w:val="18"/>
                <w:lang w:eastAsia="en-GB"/>
              </w:rPr>
              <w:t xml:space="preserve">SIB19 </w:t>
            </w:r>
            <w:r w:rsidRPr="002D3917">
              <w:rPr>
                <w:rFonts w:ascii="Arial" w:hAnsi="Arial"/>
                <w:b/>
                <w:iCs/>
                <w:sz w:val="18"/>
                <w:lang w:eastAsia="en-GB"/>
              </w:rPr>
              <w:t>field descriptions</w:t>
            </w:r>
          </w:p>
        </w:tc>
      </w:tr>
      <w:tr w:rsidR="00826F27" w:rsidRPr="002D3917" w14:paraId="175B502F" w14:textId="77777777" w:rsidTr="00E7371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00D1368" w14:textId="77777777" w:rsidR="00826F27" w:rsidRPr="002D3917" w:rsidRDefault="00826F27" w:rsidP="00E7371E">
            <w:pPr>
              <w:pStyle w:val="TAL"/>
              <w:rPr>
                <w:b/>
                <w:bCs/>
                <w:i/>
                <w:iCs/>
                <w:kern w:val="2"/>
              </w:rPr>
            </w:pPr>
            <w:proofErr w:type="spellStart"/>
            <w:r w:rsidRPr="002D3917">
              <w:rPr>
                <w:b/>
                <w:bCs/>
                <w:i/>
                <w:iCs/>
                <w:kern w:val="2"/>
              </w:rPr>
              <w:t>distanceThresh</w:t>
            </w:r>
            <w:proofErr w:type="spellEnd"/>
          </w:p>
          <w:p w14:paraId="60AE3CB2" w14:textId="77777777" w:rsidR="00826F27" w:rsidRPr="002D3917" w:rsidRDefault="00826F27" w:rsidP="00E7371E">
            <w:pPr>
              <w:pStyle w:val="TAL"/>
              <w:rPr>
                <w:lang w:eastAsia="en-GB"/>
              </w:rPr>
            </w:pPr>
            <w:r w:rsidRPr="002D3917">
              <w:rPr>
                <w:lang w:eastAsia="zh-CN"/>
              </w:rPr>
              <w:t xml:space="preserve">Distance from the serving cell reference location and is used in location-based measurement initiation in </w:t>
            </w:r>
            <w:r w:rsidRPr="002D3917">
              <w:t>RRC_IDLE and RRC_INACTIVE</w:t>
            </w:r>
            <w:r w:rsidRPr="002D3917">
              <w:rPr>
                <w:lang w:eastAsia="zh-CN"/>
              </w:rPr>
              <w:t>, as defined in TS 38.304 [20]. Each step represents 50m. This field is only present in an NTN cell.</w:t>
            </w:r>
          </w:p>
        </w:tc>
      </w:tr>
      <w:tr w:rsidR="00826F27" w:rsidRPr="002D3917" w14:paraId="497FE9D5" w14:textId="77777777" w:rsidTr="00E7371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251FD48C" w14:textId="77777777" w:rsidR="00826F27" w:rsidRPr="002D3917" w:rsidRDefault="00826F27" w:rsidP="00E7371E">
            <w:pPr>
              <w:pStyle w:val="TAL"/>
              <w:rPr>
                <w:b/>
                <w:bCs/>
                <w:i/>
                <w:iCs/>
                <w:lang w:eastAsia="sv-SE"/>
              </w:rPr>
            </w:pPr>
            <w:proofErr w:type="spellStart"/>
            <w:r w:rsidRPr="002D3917">
              <w:rPr>
                <w:b/>
                <w:bCs/>
                <w:i/>
                <w:iCs/>
                <w:lang w:eastAsia="sv-SE"/>
              </w:rPr>
              <w:t>movingReferenceLocation</w:t>
            </w:r>
            <w:proofErr w:type="spellEnd"/>
          </w:p>
          <w:p w14:paraId="5129BE8C" w14:textId="77777777" w:rsidR="00826F27" w:rsidRPr="002D3917" w:rsidRDefault="00826F27" w:rsidP="00E7371E">
            <w:pPr>
              <w:pStyle w:val="TAL"/>
              <w:rPr>
                <w:b/>
                <w:bCs/>
                <w:i/>
                <w:iCs/>
                <w:kern w:val="2"/>
              </w:rPr>
            </w:pPr>
            <w:r w:rsidRPr="002D3917">
              <w:rPr>
                <w:lang w:eastAsia="sv-SE"/>
              </w:rPr>
              <w:t xml:space="preserve">Reference location of the serving cell of an NTN Earth-moving cell at a time reference. It is used in the evaluation of </w:t>
            </w:r>
            <w:r w:rsidRPr="002D3917">
              <w:rPr>
                <w:i/>
                <w:iCs/>
                <w:lang w:eastAsia="sv-SE"/>
              </w:rPr>
              <w:t>eventD2</w:t>
            </w:r>
            <w:r w:rsidRPr="002D3917">
              <w:rPr>
                <w:lang w:eastAsia="sv-SE"/>
              </w:rPr>
              <w:t xml:space="preserve"> and </w:t>
            </w:r>
            <w:r w:rsidRPr="002D3917">
              <w:rPr>
                <w:i/>
                <w:iCs/>
                <w:lang w:eastAsia="sv-SE"/>
              </w:rPr>
              <w:t>condEventD2</w:t>
            </w:r>
            <w:r w:rsidRPr="002D3917">
              <w:rPr>
                <w:lang w:eastAsia="sv-SE"/>
              </w:rPr>
              <w:t xml:space="preserve"> criteria for the serving cell in RRC_CONNECTED, and location-based measurement initiation in RRC_IDLE and RRC_INACTIVE when </w:t>
            </w:r>
            <w:proofErr w:type="spellStart"/>
            <w:r w:rsidRPr="002D3917">
              <w:rPr>
                <w:i/>
                <w:iCs/>
                <w:lang w:eastAsia="sv-SE"/>
              </w:rPr>
              <w:t>distanceThresh</w:t>
            </w:r>
            <w:proofErr w:type="spellEnd"/>
            <w:r w:rsidRPr="002D3917">
              <w:rPr>
                <w:lang w:eastAsia="sv-SE"/>
              </w:rPr>
              <w:t xml:space="preserve"> is also configured, as defined in TS 38.304 [20]. The time reference of this field is indicated by </w:t>
            </w:r>
            <w:proofErr w:type="spellStart"/>
            <w:r w:rsidRPr="002D3917">
              <w:rPr>
                <w:i/>
                <w:iCs/>
                <w:lang w:eastAsia="sv-SE"/>
              </w:rPr>
              <w:t>epochTime</w:t>
            </w:r>
            <w:proofErr w:type="spellEnd"/>
            <w:r w:rsidRPr="002D3917">
              <w:rPr>
                <w:lang w:eastAsia="sv-SE"/>
              </w:rPr>
              <w:t xml:space="preserve"> in </w:t>
            </w:r>
            <w:proofErr w:type="spellStart"/>
            <w:r w:rsidRPr="002D3917">
              <w:rPr>
                <w:i/>
                <w:iCs/>
                <w:lang w:eastAsia="sv-SE"/>
              </w:rPr>
              <w:t>ntn</w:t>
            </w:r>
            <w:proofErr w:type="spellEnd"/>
            <w:r w:rsidRPr="002D3917">
              <w:rPr>
                <w:i/>
                <w:iCs/>
                <w:lang w:eastAsia="sv-SE"/>
              </w:rPr>
              <w:t>-Config</w:t>
            </w:r>
            <w:r w:rsidRPr="002D3917">
              <w:rPr>
                <w:lang w:eastAsia="sv-SE"/>
              </w:rPr>
              <w:t xml:space="preserve"> of the serving cell. This field is excluded when determining changes in system information, i.e., changes to </w:t>
            </w:r>
            <w:proofErr w:type="spellStart"/>
            <w:r w:rsidRPr="002D3917">
              <w:rPr>
                <w:i/>
                <w:iCs/>
                <w:lang w:eastAsia="sv-SE"/>
              </w:rPr>
              <w:t>movingReferenceLocation</w:t>
            </w:r>
            <w:proofErr w:type="spellEnd"/>
            <w:r w:rsidRPr="002D3917">
              <w:rPr>
                <w:lang w:eastAsia="sv-SE"/>
              </w:rPr>
              <w:t xml:space="preserve"> should neither result in system information change notifications nor in a modification of </w:t>
            </w:r>
            <w:proofErr w:type="spellStart"/>
            <w:r w:rsidRPr="002D3917">
              <w:rPr>
                <w:i/>
                <w:iCs/>
                <w:lang w:eastAsia="sv-SE"/>
              </w:rPr>
              <w:t>valueTag</w:t>
            </w:r>
            <w:proofErr w:type="spellEnd"/>
            <w:r w:rsidRPr="002D3917">
              <w:rPr>
                <w:lang w:eastAsia="sv-SE"/>
              </w:rPr>
              <w:t xml:space="preserve"> in </w:t>
            </w:r>
            <w:r w:rsidRPr="002D3917">
              <w:rPr>
                <w:i/>
                <w:iCs/>
                <w:lang w:eastAsia="sv-SE"/>
              </w:rPr>
              <w:t>SIB1</w:t>
            </w:r>
            <w:r w:rsidRPr="002D3917">
              <w:rPr>
                <w:lang w:eastAsia="sv-SE"/>
              </w:rPr>
              <w:t>. This field is only present in an NTN cell.</w:t>
            </w:r>
          </w:p>
        </w:tc>
      </w:tr>
      <w:tr w:rsidR="00826F27" w:rsidRPr="002D3917" w14:paraId="6848A20E" w14:textId="77777777" w:rsidTr="00E7371E">
        <w:trPr>
          <w:cantSplit/>
        </w:trPr>
        <w:tc>
          <w:tcPr>
            <w:tcW w:w="14204" w:type="dxa"/>
            <w:tcBorders>
              <w:top w:val="single" w:sz="4" w:space="0" w:color="808080"/>
              <w:left w:val="single" w:sz="4" w:space="0" w:color="808080"/>
              <w:bottom w:val="single" w:sz="4" w:space="0" w:color="808080"/>
              <w:right w:val="single" w:sz="4" w:space="0" w:color="808080"/>
            </w:tcBorders>
          </w:tcPr>
          <w:p w14:paraId="4B3A7C93" w14:textId="77777777" w:rsidR="00826F27" w:rsidRPr="002D3917" w:rsidRDefault="00826F27" w:rsidP="00E7371E">
            <w:pPr>
              <w:pStyle w:val="TAL"/>
              <w:rPr>
                <w:b/>
                <w:bCs/>
                <w:i/>
                <w:iCs/>
                <w:kern w:val="2"/>
              </w:rPr>
            </w:pPr>
            <w:proofErr w:type="spellStart"/>
            <w:r w:rsidRPr="002D3917">
              <w:rPr>
                <w:b/>
                <w:bCs/>
                <w:i/>
                <w:iCs/>
                <w:kern w:val="2"/>
              </w:rPr>
              <w:t>ntn</w:t>
            </w:r>
            <w:proofErr w:type="spellEnd"/>
            <w:r w:rsidRPr="002D3917">
              <w:rPr>
                <w:b/>
                <w:bCs/>
                <w:i/>
                <w:iCs/>
                <w:kern w:val="2"/>
              </w:rPr>
              <w:t>-Config</w:t>
            </w:r>
          </w:p>
          <w:p w14:paraId="1DC9F855" w14:textId="77777777" w:rsidR="00826F27" w:rsidRPr="002D3917" w:rsidRDefault="00826F27" w:rsidP="00E7371E">
            <w:pPr>
              <w:pStyle w:val="TAL"/>
              <w:rPr>
                <w:lang w:eastAsia="zh-CN"/>
              </w:rPr>
            </w:pPr>
            <w:r w:rsidRPr="002D3917">
              <w:rPr>
                <w:lang w:eastAsia="zh-CN"/>
              </w:rPr>
              <w:t xml:space="preserve">Provides </w:t>
            </w:r>
            <w:r w:rsidRPr="002D3917">
              <w:t>parameters needed for the UE to access NR via NTN access such as</w:t>
            </w:r>
            <w:r w:rsidRPr="002D3917">
              <w:rPr>
                <w:lang w:eastAsia="zh-CN"/>
              </w:rPr>
              <w:t xml:space="preserve"> Ephemeris data, common TA parameters, </w:t>
            </w:r>
            <w:proofErr w:type="spellStart"/>
            <w:r w:rsidRPr="002D3917">
              <w:rPr>
                <w:lang w:eastAsia="zh-CN"/>
              </w:rPr>
              <w:t>k_offset</w:t>
            </w:r>
            <w:proofErr w:type="spellEnd"/>
            <w:r w:rsidRPr="002D3917">
              <w:rPr>
                <w:lang w:eastAsia="zh-CN"/>
              </w:rPr>
              <w:t xml:space="preserve">, validity duration for UL sync information and </w:t>
            </w:r>
            <w:r w:rsidRPr="002D3917">
              <w:t>epoch</w:t>
            </w:r>
            <w:r w:rsidRPr="002D3917">
              <w:rPr>
                <w:lang w:eastAsia="zh-CN"/>
              </w:rPr>
              <w:t xml:space="preserve">. In a TN cell, this field is only present in </w:t>
            </w:r>
            <w:proofErr w:type="spellStart"/>
            <w:r w:rsidRPr="002D3917">
              <w:rPr>
                <w:i/>
                <w:iCs/>
                <w:lang w:eastAsia="zh-CN"/>
              </w:rPr>
              <w:t>ntn-NeighCellConfigList</w:t>
            </w:r>
            <w:proofErr w:type="spellEnd"/>
            <w:r w:rsidRPr="002D3917">
              <w:rPr>
                <w:lang w:eastAsia="zh-CN"/>
              </w:rPr>
              <w:t xml:space="preserve"> and </w:t>
            </w:r>
            <w:proofErr w:type="spellStart"/>
            <w:r w:rsidRPr="002D3917">
              <w:rPr>
                <w:i/>
                <w:iCs/>
                <w:lang w:eastAsia="zh-CN"/>
              </w:rPr>
              <w:t>ntn-NeighCellConfigListExt</w:t>
            </w:r>
            <w:proofErr w:type="spellEnd"/>
            <w:r w:rsidRPr="002D3917">
              <w:rPr>
                <w:lang w:eastAsia="zh-CN"/>
              </w:rPr>
              <w:t>.</w:t>
            </w:r>
          </w:p>
        </w:tc>
      </w:tr>
      <w:tr w:rsidR="00826F27" w:rsidRPr="002D3917" w14:paraId="1C5F72EE" w14:textId="77777777" w:rsidTr="00E7371E">
        <w:trPr>
          <w:cantSplit/>
        </w:trPr>
        <w:tc>
          <w:tcPr>
            <w:tcW w:w="14204" w:type="dxa"/>
            <w:tcBorders>
              <w:top w:val="single" w:sz="4" w:space="0" w:color="808080"/>
              <w:left w:val="single" w:sz="4" w:space="0" w:color="808080"/>
              <w:bottom w:val="single" w:sz="4" w:space="0" w:color="808080"/>
              <w:right w:val="single" w:sz="4" w:space="0" w:color="808080"/>
            </w:tcBorders>
          </w:tcPr>
          <w:p w14:paraId="457DD05F" w14:textId="77777777" w:rsidR="00826F27" w:rsidRPr="002D3917" w:rsidRDefault="00826F27" w:rsidP="00E7371E">
            <w:pPr>
              <w:pStyle w:val="TAL"/>
              <w:rPr>
                <w:b/>
                <w:bCs/>
                <w:i/>
                <w:iCs/>
                <w:kern w:val="2"/>
              </w:rPr>
            </w:pPr>
            <w:proofErr w:type="spellStart"/>
            <w:r w:rsidRPr="002D3917">
              <w:rPr>
                <w:b/>
                <w:bCs/>
                <w:i/>
                <w:iCs/>
                <w:kern w:val="2"/>
              </w:rPr>
              <w:t>ntn-NeighCellConfigList</w:t>
            </w:r>
            <w:proofErr w:type="spellEnd"/>
            <w:r w:rsidRPr="002D3917">
              <w:rPr>
                <w:b/>
                <w:bCs/>
                <w:i/>
                <w:iCs/>
                <w:kern w:val="2"/>
              </w:rPr>
              <w:t xml:space="preserve">, </w:t>
            </w:r>
            <w:proofErr w:type="spellStart"/>
            <w:r w:rsidRPr="002D3917">
              <w:rPr>
                <w:b/>
                <w:bCs/>
                <w:i/>
                <w:iCs/>
                <w:kern w:val="2"/>
              </w:rPr>
              <w:t>ntn-NeighCellConfigListExt</w:t>
            </w:r>
            <w:proofErr w:type="spellEnd"/>
          </w:p>
          <w:p w14:paraId="06AFABD3" w14:textId="77777777" w:rsidR="00826F27" w:rsidRPr="002D3917" w:rsidRDefault="00826F27" w:rsidP="00E7371E">
            <w:pPr>
              <w:pStyle w:val="TAL"/>
              <w:rPr>
                <w:b/>
                <w:bCs/>
                <w:i/>
                <w:iCs/>
                <w:kern w:val="2"/>
              </w:rPr>
            </w:pPr>
            <w:r w:rsidRPr="002D3917">
              <w:rPr>
                <w:lang w:eastAsia="zh-CN"/>
              </w:rPr>
              <w:t xml:space="preserve">Provides a list of NTN neighbour cells including their </w:t>
            </w:r>
            <w:proofErr w:type="spellStart"/>
            <w:r w:rsidRPr="002D3917">
              <w:rPr>
                <w:i/>
                <w:iCs/>
                <w:lang w:eastAsia="zh-CN"/>
              </w:rPr>
              <w:t>ntn</w:t>
            </w:r>
            <w:proofErr w:type="spellEnd"/>
            <w:r w:rsidRPr="002D3917">
              <w:rPr>
                <w:i/>
                <w:iCs/>
                <w:lang w:eastAsia="zh-CN"/>
              </w:rPr>
              <w:t>-Config</w:t>
            </w:r>
            <w:r w:rsidRPr="002D3917">
              <w:rPr>
                <w:lang w:eastAsia="zh-CN"/>
              </w:rPr>
              <w:t xml:space="preserve">, carrier frequency and </w:t>
            </w:r>
            <w:proofErr w:type="spellStart"/>
            <w:r w:rsidRPr="002D3917">
              <w:rPr>
                <w:i/>
                <w:iCs/>
                <w:lang w:eastAsia="zh-CN"/>
              </w:rPr>
              <w:t>PhysCellId</w:t>
            </w:r>
            <w:proofErr w:type="spellEnd"/>
            <w:r w:rsidRPr="002D3917">
              <w:rPr>
                <w:lang w:eastAsia="zh-CN"/>
              </w:rPr>
              <w:t xml:space="preserve">. This set includes all elements of </w:t>
            </w:r>
            <w:proofErr w:type="spellStart"/>
            <w:r w:rsidRPr="002D3917">
              <w:rPr>
                <w:i/>
                <w:iCs/>
                <w:lang w:eastAsia="zh-CN"/>
              </w:rPr>
              <w:t>ntn-NeighCellConfigList</w:t>
            </w:r>
            <w:proofErr w:type="spellEnd"/>
            <w:r w:rsidRPr="002D3917">
              <w:rPr>
                <w:lang w:eastAsia="zh-CN"/>
              </w:rPr>
              <w:t xml:space="preserve"> and all elements of </w:t>
            </w:r>
            <w:proofErr w:type="spellStart"/>
            <w:r w:rsidRPr="002D3917">
              <w:rPr>
                <w:i/>
                <w:iCs/>
                <w:lang w:eastAsia="zh-CN"/>
              </w:rPr>
              <w:t>ntn-NeighCellConfigListExt</w:t>
            </w:r>
            <w:proofErr w:type="spellEnd"/>
            <w:r w:rsidRPr="002D3917">
              <w:rPr>
                <w:lang w:eastAsia="zh-CN"/>
              </w:rPr>
              <w:t>.</w:t>
            </w:r>
            <w:r w:rsidRPr="002D3917">
              <w:t xml:space="preserve"> </w:t>
            </w:r>
            <w:r w:rsidRPr="002D3917">
              <w:rPr>
                <w:lang w:eastAsia="zh-CN"/>
              </w:rPr>
              <w:t xml:space="preserve">If </w:t>
            </w:r>
            <w:proofErr w:type="spellStart"/>
            <w:r w:rsidRPr="002D3917">
              <w:rPr>
                <w:i/>
                <w:iCs/>
                <w:lang w:eastAsia="zh-CN"/>
              </w:rPr>
              <w:t>ntn</w:t>
            </w:r>
            <w:proofErr w:type="spellEnd"/>
            <w:r w:rsidRPr="002D3917">
              <w:rPr>
                <w:i/>
                <w:iCs/>
                <w:lang w:eastAsia="zh-CN"/>
              </w:rPr>
              <w:t xml:space="preserve">-Config </w:t>
            </w:r>
            <w:r w:rsidRPr="002D3917">
              <w:rPr>
                <w:lang w:eastAsia="zh-CN"/>
              </w:rPr>
              <w:t xml:space="preserve">is absent for an entry in </w:t>
            </w:r>
            <w:proofErr w:type="spellStart"/>
            <w:r w:rsidRPr="002D3917">
              <w:rPr>
                <w:i/>
                <w:iCs/>
                <w:lang w:eastAsia="zh-CN"/>
              </w:rPr>
              <w:t>ntn-NeighCellConfigListExt</w:t>
            </w:r>
            <w:proofErr w:type="spellEnd"/>
            <w:r w:rsidRPr="002D3917">
              <w:rPr>
                <w:lang w:eastAsia="zh-CN"/>
              </w:rPr>
              <w:t xml:space="preserve">, the </w:t>
            </w:r>
            <w:proofErr w:type="spellStart"/>
            <w:r w:rsidRPr="002D3917">
              <w:rPr>
                <w:i/>
                <w:iCs/>
                <w:lang w:eastAsia="zh-CN"/>
              </w:rPr>
              <w:t>ntn</w:t>
            </w:r>
            <w:proofErr w:type="spellEnd"/>
            <w:r w:rsidRPr="002D3917">
              <w:rPr>
                <w:i/>
                <w:iCs/>
                <w:lang w:eastAsia="zh-CN"/>
              </w:rPr>
              <w:t>-Config</w:t>
            </w:r>
            <w:r w:rsidRPr="002D3917">
              <w:rPr>
                <w:lang w:eastAsia="zh-CN"/>
              </w:rPr>
              <w:t xml:space="preserve"> provided in the entry at the same position in </w:t>
            </w:r>
            <w:proofErr w:type="spellStart"/>
            <w:r w:rsidRPr="002D3917">
              <w:rPr>
                <w:i/>
                <w:iCs/>
                <w:lang w:eastAsia="zh-CN"/>
              </w:rPr>
              <w:t>ntn-NeighCellConfigList</w:t>
            </w:r>
            <w:proofErr w:type="spellEnd"/>
            <w:r w:rsidRPr="002D3917">
              <w:rPr>
                <w:lang w:eastAsia="zh-CN"/>
              </w:rPr>
              <w:t xml:space="preserve"> applies. Network provides </w:t>
            </w:r>
            <w:proofErr w:type="spellStart"/>
            <w:r w:rsidRPr="002D3917">
              <w:rPr>
                <w:i/>
                <w:iCs/>
                <w:lang w:eastAsia="zh-CN"/>
              </w:rPr>
              <w:t>ntn</w:t>
            </w:r>
            <w:proofErr w:type="spellEnd"/>
            <w:r w:rsidRPr="002D3917">
              <w:rPr>
                <w:i/>
                <w:iCs/>
                <w:lang w:eastAsia="zh-CN"/>
              </w:rPr>
              <w:t>-Config</w:t>
            </w:r>
            <w:r w:rsidRPr="002D3917">
              <w:rPr>
                <w:lang w:eastAsia="zh-CN"/>
              </w:rPr>
              <w:t xml:space="preserve"> for the first entry of </w:t>
            </w:r>
            <w:proofErr w:type="spellStart"/>
            <w:r w:rsidRPr="002D3917">
              <w:rPr>
                <w:i/>
                <w:iCs/>
                <w:lang w:eastAsia="zh-CN"/>
              </w:rPr>
              <w:t>ntn-NeighCellConfigList</w:t>
            </w:r>
            <w:proofErr w:type="spellEnd"/>
            <w:r w:rsidRPr="002D3917">
              <w:rPr>
                <w:i/>
                <w:iCs/>
                <w:lang w:eastAsia="zh-CN"/>
              </w:rPr>
              <w:t>.</w:t>
            </w:r>
            <w:r w:rsidRPr="002D3917">
              <w:rPr>
                <w:lang w:eastAsia="zh-CN"/>
              </w:rPr>
              <w:t xml:space="preserve"> If the </w:t>
            </w:r>
            <w:proofErr w:type="spellStart"/>
            <w:r w:rsidRPr="002D3917">
              <w:rPr>
                <w:i/>
                <w:iCs/>
                <w:lang w:eastAsia="zh-CN"/>
              </w:rPr>
              <w:t>ntn</w:t>
            </w:r>
            <w:proofErr w:type="spellEnd"/>
            <w:r w:rsidRPr="002D3917">
              <w:rPr>
                <w:i/>
                <w:iCs/>
                <w:lang w:eastAsia="zh-CN"/>
              </w:rPr>
              <w:t>-Config</w:t>
            </w:r>
            <w:r w:rsidRPr="002D3917">
              <w:rPr>
                <w:lang w:eastAsia="zh-CN"/>
              </w:rPr>
              <w:t xml:space="preserve"> is absent for any other entry in </w:t>
            </w:r>
            <w:proofErr w:type="spellStart"/>
            <w:r w:rsidRPr="002D3917">
              <w:rPr>
                <w:i/>
                <w:iCs/>
                <w:lang w:eastAsia="zh-CN"/>
              </w:rPr>
              <w:t>ntn-NeighCellConfigList</w:t>
            </w:r>
            <w:proofErr w:type="spellEnd"/>
            <w:r w:rsidRPr="002D3917">
              <w:rPr>
                <w:lang w:eastAsia="zh-CN"/>
              </w:rPr>
              <w:t xml:space="preserve">, the </w:t>
            </w:r>
            <w:proofErr w:type="spellStart"/>
            <w:r w:rsidRPr="002D3917">
              <w:rPr>
                <w:i/>
                <w:iCs/>
                <w:lang w:eastAsia="zh-CN"/>
              </w:rPr>
              <w:t>ntn</w:t>
            </w:r>
            <w:proofErr w:type="spellEnd"/>
            <w:r w:rsidRPr="002D3917">
              <w:rPr>
                <w:i/>
                <w:iCs/>
                <w:lang w:eastAsia="zh-CN"/>
              </w:rPr>
              <w:t>-Config</w:t>
            </w:r>
            <w:r w:rsidRPr="002D3917">
              <w:rPr>
                <w:lang w:eastAsia="zh-CN"/>
              </w:rPr>
              <w:t xml:space="preserve"> provided in the previous entry in </w:t>
            </w:r>
            <w:proofErr w:type="spellStart"/>
            <w:r w:rsidRPr="002D3917">
              <w:rPr>
                <w:i/>
                <w:iCs/>
                <w:lang w:eastAsia="zh-CN"/>
              </w:rPr>
              <w:t>ntn-NeighCellConfigList</w:t>
            </w:r>
            <w:proofErr w:type="spellEnd"/>
            <w:r w:rsidRPr="002D3917">
              <w:rPr>
                <w:lang w:eastAsia="zh-CN"/>
              </w:rPr>
              <w:t xml:space="preserve"> applies.</w:t>
            </w:r>
          </w:p>
        </w:tc>
      </w:tr>
      <w:tr w:rsidR="00826F27" w:rsidRPr="002D3917" w14:paraId="0DC6BE1D" w14:textId="77777777" w:rsidTr="00E7371E">
        <w:trPr>
          <w:cantSplit/>
        </w:trPr>
        <w:tc>
          <w:tcPr>
            <w:tcW w:w="14204" w:type="dxa"/>
            <w:tcBorders>
              <w:top w:val="single" w:sz="4" w:space="0" w:color="808080"/>
              <w:left w:val="single" w:sz="4" w:space="0" w:color="808080"/>
              <w:bottom w:val="single" w:sz="4" w:space="0" w:color="808080"/>
              <w:right w:val="single" w:sz="4" w:space="0" w:color="808080"/>
            </w:tcBorders>
          </w:tcPr>
          <w:p w14:paraId="14C8CD8F" w14:textId="77777777" w:rsidR="00826F27" w:rsidRPr="002D3917" w:rsidRDefault="00826F27" w:rsidP="00E7371E">
            <w:pPr>
              <w:pStyle w:val="TAL"/>
              <w:rPr>
                <w:b/>
                <w:bCs/>
                <w:i/>
                <w:iCs/>
                <w:lang w:eastAsia="sv-SE"/>
              </w:rPr>
            </w:pPr>
            <w:proofErr w:type="spellStart"/>
            <w:r w:rsidRPr="002D3917">
              <w:rPr>
                <w:b/>
                <w:bCs/>
                <w:i/>
                <w:iCs/>
                <w:lang w:eastAsia="sv-SE"/>
              </w:rPr>
              <w:t>referenceLocation</w:t>
            </w:r>
            <w:proofErr w:type="spellEnd"/>
          </w:p>
          <w:p w14:paraId="7682AA28" w14:textId="77777777" w:rsidR="00826F27" w:rsidRPr="002D3917" w:rsidRDefault="00826F27" w:rsidP="00E7371E">
            <w:pPr>
              <w:pStyle w:val="TAL"/>
            </w:pPr>
            <w:r w:rsidRPr="002D3917">
              <w:rPr>
                <w:lang w:eastAsia="sv-SE"/>
              </w:rPr>
              <w:t xml:space="preserve">Reference location of the serving cell </w:t>
            </w:r>
            <w:r w:rsidRPr="002D3917">
              <w:t xml:space="preserve">provided via NTN (quasi)-Earth fixed cell and is used in location-based measurement initiation in RRC_IDLE and RRC_INACTIVE, as defined in TS 38.304 [20]. </w:t>
            </w:r>
            <w:r w:rsidRPr="002D3917">
              <w:rPr>
                <w:lang w:eastAsia="zh-CN"/>
              </w:rPr>
              <w:t>This field is only present in an NTN cell.</w:t>
            </w:r>
          </w:p>
        </w:tc>
      </w:tr>
      <w:tr w:rsidR="00826F27" w:rsidRPr="002D3917" w14:paraId="1926E82E" w14:textId="77777777" w:rsidTr="00E7371E">
        <w:trPr>
          <w:cantSplit/>
        </w:trPr>
        <w:tc>
          <w:tcPr>
            <w:tcW w:w="14204" w:type="dxa"/>
            <w:tcBorders>
              <w:top w:val="single" w:sz="4" w:space="0" w:color="808080"/>
              <w:left w:val="single" w:sz="4" w:space="0" w:color="808080"/>
              <w:bottom w:val="single" w:sz="4" w:space="0" w:color="808080"/>
              <w:right w:val="single" w:sz="4" w:space="0" w:color="808080"/>
            </w:tcBorders>
          </w:tcPr>
          <w:p w14:paraId="1C78227F" w14:textId="77777777" w:rsidR="00826F27" w:rsidRPr="002D3917" w:rsidRDefault="00826F27" w:rsidP="00E7371E">
            <w:pPr>
              <w:pStyle w:val="TAL"/>
              <w:rPr>
                <w:b/>
                <w:bCs/>
                <w:i/>
                <w:iCs/>
              </w:rPr>
            </w:pPr>
            <w:proofErr w:type="spellStart"/>
            <w:r w:rsidRPr="002D3917">
              <w:rPr>
                <w:b/>
                <w:bCs/>
                <w:i/>
                <w:iCs/>
              </w:rPr>
              <w:t>satSwitchWithReSync</w:t>
            </w:r>
            <w:proofErr w:type="spellEnd"/>
          </w:p>
          <w:p w14:paraId="47D0324F" w14:textId="77777777" w:rsidR="00826F27" w:rsidRPr="002D3917" w:rsidRDefault="00826F27" w:rsidP="00E7371E">
            <w:pPr>
              <w:pStyle w:val="TAL"/>
              <w:rPr>
                <w:b/>
                <w:bCs/>
                <w:i/>
                <w:iCs/>
                <w:lang w:eastAsia="sv-SE"/>
              </w:rPr>
            </w:pPr>
            <w:r w:rsidRPr="002D3917">
              <w:t xml:space="preserve">Provides parameters for the target satellite required to perform satellite switch with resynchronization. </w:t>
            </w:r>
            <w:r w:rsidRPr="002D3917">
              <w:rPr>
                <w:lang w:eastAsia="zh-CN"/>
              </w:rPr>
              <w:t xml:space="preserve">This field is only present in an NTN cell and its presence indicates that satellite switch </w:t>
            </w:r>
            <w:r w:rsidRPr="002D3917">
              <w:t>without PCI change</w:t>
            </w:r>
            <w:r w:rsidRPr="002D3917">
              <w:rPr>
                <w:lang w:eastAsia="zh-CN"/>
              </w:rPr>
              <w:t xml:space="preserve"> is supported in the cell.</w:t>
            </w:r>
          </w:p>
        </w:tc>
      </w:tr>
      <w:tr w:rsidR="00826F27" w:rsidRPr="002D3917" w14:paraId="1EAA5534" w14:textId="77777777" w:rsidTr="00E7371E">
        <w:trPr>
          <w:cantSplit/>
        </w:trPr>
        <w:tc>
          <w:tcPr>
            <w:tcW w:w="14204" w:type="dxa"/>
            <w:tcBorders>
              <w:top w:val="single" w:sz="4" w:space="0" w:color="808080"/>
              <w:left w:val="single" w:sz="4" w:space="0" w:color="808080"/>
              <w:bottom w:val="single" w:sz="4" w:space="0" w:color="808080"/>
              <w:right w:val="single" w:sz="4" w:space="0" w:color="808080"/>
            </w:tcBorders>
          </w:tcPr>
          <w:p w14:paraId="04A5DA45" w14:textId="77777777" w:rsidR="00826F27" w:rsidRPr="002D3917" w:rsidRDefault="00826F27" w:rsidP="00E7371E">
            <w:pPr>
              <w:pStyle w:val="TAL"/>
              <w:rPr>
                <w:b/>
                <w:bCs/>
                <w:i/>
                <w:lang w:eastAsia="en-GB"/>
              </w:rPr>
            </w:pPr>
            <w:r w:rsidRPr="002D3917">
              <w:rPr>
                <w:b/>
                <w:bCs/>
                <w:i/>
                <w:lang w:eastAsia="en-GB"/>
              </w:rPr>
              <w:t>t-Service</w:t>
            </w:r>
          </w:p>
          <w:p w14:paraId="69B34D53" w14:textId="77777777" w:rsidR="00826F27" w:rsidRPr="002D3917" w:rsidRDefault="00826F27" w:rsidP="00E7371E">
            <w:pPr>
              <w:pStyle w:val="TAL"/>
            </w:pPr>
            <w:r w:rsidRPr="002D3917">
              <w:rPr>
                <w:iCs/>
                <w:lang w:eastAsia="en-GB"/>
              </w:rPr>
              <w:t>Indicates the time</w:t>
            </w:r>
            <w:r w:rsidRPr="002D3917">
              <w:t xml:space="preserve"> information on when a cell provided via NTN is going to stop serving the area it is currently covering. This field applies for both service link switches in NTN quasi-Earth fixed cell and feeder link switches for both NTN quasi-Earth fixed and Earth-moving cell. </w:t>
            </w:r>
            <w:r w:rsidRPr="002D3917">
              <w:rPr>
                <w:szCs w:val="22"/>
              </w:rPr>
              <w:t xml:space="preserve">The field indicates a time in multiples of 10 ms after 00:00:00 on Gregorian calendar date 1 </w:t>
            </w:r>
            <w:proofErr w:type="gramStart"/>
            <w:r w:rsidRPr="002D3917">
              <w:rPr>
                <w:szCs w:val="22"/>
              </w:rPr>
              <w:t>January,</w:t>
            </w:r>
            <w:proofErr w:type="gramEnd"/>
            <w:r w:rsidRPr="002D3917">
              <w:rPr>
                <w:szCs w:val="22"/>
              </w:rPr>
              <w:t xml:space="preserve"> 1900 (midnight between Sunday, December 31, 1899 and Monday, January 1, 1900). </w:t>
            </w:r>
            <w:r w:rsidRPr="002D3917">
              <w:t>The exact stop time is between the time indicated by the value of this field minus 1 and the time indicated by the value of this field.</w:t>
            </w:r>
            <w:r w:rsidRPr="002D3917">
              <w:rPr>
                <w:rFonts w:cs="Arial"/>
              </w:rPr>
              <w:t xml:space="preserve"> The reference point for </w:t>
            </w:r>
            <w:r w:rsidRPr="002D3917">
              <w:rPr>
                <w:rFonts w:cs="Arial"/>
                <w:i/>
                <w:iCs/>
              </w:rPr>
              <w:t>t-Service</w:t>
            </w:r>
            <w:r w:rsidRPr="002D3917">
              <w:rPr>
                <w:rFonts w:cs="Arial"/>
              </w:rPr>
              <w:t xml:space="preserve"> is the uplink time synchronization reference point of the cell.</w:t>
            </w:r>
            <w:r w:rsidRPr="002D3917">
              <w:rPr>
                <w:lang w:eastAsia="zh-CN"/>
              </w:rPr>
              <w:t xml:space="preserve"> This field is only present in an NTN cell.</w:t>
            </w:r>
          </w:p>
        </w:tc>
      </w:tr>
    </w:tbl>
    <w:p w14:paraId="07935C86" w14:textId="77777777" w:rsidR="00826F27" w:rsidRPr="002D3917" w:rsidRDefault="00826F27" w:rsidP="00826F27"/>
    <w:tbl>
      <w:tblPr>
        <w:tblStyle w:val="TableGrid"/>
        <w:tblW w:w="14202" w:type="dxa"/>
        <w:tblInd w:w="108" w:type="dxa"/>
        <w:tblLook w:val="04A0" w:firstRow="1" w:lastRow="0" w:firstColumn="1" w:lastColumn="0" w:noHBand="0" w:noVBand="1"/>
      </w:tblPr>
      <w:tblGrid>
        <w:gridCol w:w="14202"/>
      </w:tblGrid>
      <w:tr w:rsidR="00826F27" w:rsidRPr="002D3917" w14:paraId="34A11BD6" w14:textId="77777777" w:rsidTr="00E7371E">
        <w:tc>
          <w:tcPr>
            <w:tcW w:w="14202" w:type="dxa"/>
          </w:tcPr>
          <w:p w14:paraId="3B512FBC" w14:textId="77777777" w:rsidR="00826F27" w:rsidRPr="002D3917" w:rsidRDefault="00826F27" w:rsidP="00E7371E">
            <w:pPr>
              <w:pStyle w:val="TAH"/>
            </w:pPr>
            <w:r w:rsidRPr="002D3917">
              <w:rPr>
                <w:i/>
              </w:rPr>
              <w:t>NTN-</w:t>
            </w:r>
            <w:proofErr w:type="spellStart"/>
            <w:r w:rsidRPr="002D3917">
              <w:rPr>
                <w:i/>
              </w:rPr>
              <w:t>CovEnh</w:t>
            </w:r>
            <w:proofErr w:type="spellEnd"/>
            <w:r w:rsidRPr="002D3917">
              <w:rPr>
                <w:iCs/>
              </w:rPr>
              <w:t xml:space="preserve"> field descriptions</w:t>
            </w:r>
          </w:p>
        </w:tc>
      </w:tr>
      <w:tr w:rsidR="00826F27" w:rsidRPr="002D3917" w14:paraId="0B8A5896" w14:textId="77777777" w:rsidTr="00E7371E">
        <w:tc>
          <w:tcPr>
            <w:tcW w:w="14202" w:type="dxa"/>
          </w:tcPr>
          <w:p w14:paraId="23B5A0BC" w14:textId="77777777" w:rsidR="00826F27" w:rsidRPr="002D3917" w:rsidRDefault="00826F27" w:rsidP="00E7371E">
            <w:pPr>
              <w:pStyle w:val="TAL"/>
              <w:rPr>
                <w:b/>
                <w:bCs/>
                <w:i/>
                <w:iCs/>
                <w:lang w:eastAsia="sv-SE"/>
              </w:rPr>
            </w:pPr>
            <w:r w:rsidRPr="002D3917">
              <w:rPr>
                <w:b/>
                <w:bCs/>
                <w:i/>
                <w:iCs/>
                <w:lang w:eastAsia="sv-SE"/>
              </w:rPr>
              <w:t>numberOfMsg4HARQ-ACK-Repetitions</w:t>
            </w:r>
          </w:p>
          <w:p w14:paraId="09E4046C" w14:textId="77777777" w:rsidR="00826F27" w:rsidRPr="002D3917" w:rsidRDefault="00826F27" w:rsidP="00E7371E">
            <w:pPr>
              <w:pStyle w:val="TAL"/>
              <w:rPr>
                <w:b/>
                <w:i/>
              </w:rPr>
            </w:pPr>
            <w:r w:rsidRPr="002D3917">
              <w:rPr>
                <w:lang w:eastAsia="zh-CN"/>
              </w:rPr>
              <w:t xml:space="preserve">The number of repetition slots for PUCCH transmission with HARQ-ACK information for Msg4, see clause 9.2.6 in TS 38.213 [13]. </w:t>
            </w:r>
            <w:r w:rsidRPr="002D3917">
              <w:rPr>
                <w:lang w:eastAsia="sv-SE"/>
              </w:rPr>
              <w:t xml:space="preserve">The first/leftmost bit corresponds to the repetition factor 1, the second bit corresponds to repetition factor 2, the third bit corresponds to the repetition factor 4, and the last/rightmost bit corresponds to the repetition factor 8. </w:t>
            </w:r>
            <w:r w:rsidRPr="002D3917">
              <w:rPr>
                <w:lang w:eastAsia="zh-CN"/>
              </w:rPr>
              <w:t>The repetition factor 1 shall be indicated together with at least one other</w:t>
            </w:r>
            <w:r w:rsidRPr="002D3917" w:rsidDel="00175935">
              <w:rPr>
                <w:lang w:eastAsia="zh-CN"/>
              </w:rPr>
              <w:t xml:space="preserve"> </w:t>
            </w:r>
            <w:r w:rsidRPr="002D3917">
              <w:rPr>
                <w:lang w:eastAsia="zh-CN"/>
              </w:rPr>
              <w:t>repetition factor.</w:t>
            </w:r>
          </w:p>
        </w:tc>
      </w:tr>
      <w:tr w:rsidR="00826F27" w:rsidRPr="002D3917" w14:paraId="7614F239" w14:textId="77777777" w:rsidTr="00E7371E">
        <w:tc>
          <w:tcPr>
            <w:tcW w:w="14202" w:type="dxa"/>
          </w:tcPr>
          <w:p w14:paraId="5575328E" w14:textId="77777777" w:rsidR="00826F27" w:rsidRPr="002D3917" w:rsidRDefault="00826F27" w:rsidP="00E7371E">
            <w:pPr>
              <w:pStyle w:val="TAL"/>
              <w:rPr>
                <w:b/>
                <w:bCs/>
                <w:i/>
                <w:iCs/>
                <w:lang w:eastAsia="sv-SE"/>
              </w:rPr>
            </w:pPr>
            <w:r w:rsidRPr="002D3917">
              <w:rPr>
                <w:b/>
                <w:bCs/>
                <w:i/>
                <w:iCs/>
                <w:lang w:eastAsia="sv-SE"/>
              </w:rPr>
              <w:t>rsrp-ThresholdMsg4HARQ-ACK</w:t>
            </w:r>
          </w:p>
          <w:p w14:paraId="0C21570B" w14:textId="77777777" w:rsidR="00826F27" w:rsidRPr="002D3917" w:rsidRDefault="00826F27" w:rsidP="00E7371E">
            <w:pPr>
              <w:pStyle w:val="TAL"/>
              <w:rPr>
                <w:b/>
                <w:bCs/>
                <w:i/>
                <w:iCs/>
                <w:lang w:eastAsia="sv-SE"/>
              </w:rPr>
            </w:pPr>
            <w:r w:rsidRPr="002D3917">
              <w:rPr>
                <w:lang w:eastAsia="sv-SE"/>
              </w:rPr>
              <w:t xml:space="preserve">This threshold is used by the UE for determining the configuration of the MAC entity for PUCCH repetition for Msg4 HARQ-ACK, </w:t>
            </w:r>
            <w:r w:rsidRPr="002D3917">
              <w:rPr>
                <w:bCs/>
                <w:iCs/>
                <w:lang w:eastAsia="zh-CN"/>
              </w:rPr>
              <w:t>as specified in clause 6.2.1 in TS 38.321 [3]</w:t>
            </w:r>
            <w:r w:rsidRPr="002D3917">
              <w:rPr>
                <w:lang w:eastAsia="sv-SE"/>
              </w:rPr>
              <w:t>.</w:t>
            </w:r>
          </w:p>
        </w:tc>
      </w:tr>
    </w:tbl>
    <w:p w14:paraId="1C9D5B83" w14:textId="77777777" w:rsidR="00826F27" w:rsidRPr="002D3917" w:rsidRDefault="00826F27" w:rsidP="00826F27"/>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826F27" w:rsidRPr="002D3917" w14:paraId="4C5E23E1" w14:textId="77777777" w:rsidTr="00E7371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BCC6C28" w14:textId="77777777" w:rsidR="00826F27" w:rsidRPr="002D3917" w:rsidRDefault="00826F27" w:rsidP="00E7371E">
            <w:pPr>
              <w:pStyle w:val="TAH"/>
              <w:rPr>
                <w:lang w:eastAsia="en-GB"/>
              </w:rPr>
            </w:pPr>
            <w:proofErr w:type="spellStart"/>
            <w:r w:rsidRPr="002D3917">
              <w:rPr>
                <w:i/>
                <w:iCs/>
                <w:lang w:eastAsia="en-GB"/>
              </w:rPr>
              <w:t>SatSwitchWithReSync</w:t>
            </w:r>
            <w:proofErr w:type="spellEnd"/>
            <w:r w:rsidRPr="002D3917">
              <w:rPr>
                <w:lang w:eastAsia="en-GB"/>
              </w:rPr>
              <w:t xml:space="preserve"> </w:t>
            </w:r>
            <w:r w:rsidRPr="002D3917">
              <w:rPr>
                <w:iCs/>
                <w:lang w:eastAsia="en-GB"/>
              </w:rPr>
              <w:t>field descriptions</w:t>
            </w:r>
          </w:p>
        </w:tc>
      </w:tr>
      <w:tr w:rsidR="00826F27" w:rsidRPr="002D3917" w14:paraId="3CEFB36E" w14:textId="77777777" w:rsidTr="00E7371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293576A" w14:textId="77777777" w:rsidR="00826F27" w:rsidRPr="002D3917" w:rsidRDefault="00826F27" w:rsidP="00E7371E">
            <w:pPr>
              <w:pStyle w:val="TAL"/>
              <w:rPr>
                <w:b/>
                <w:bCs/>
                <w:i/>
                <w:iCs/>
                <w:lang w:eastAsia="sv-SE"/>
              </w:rPr>
            </w:pPr>
            <w:proofErr w:type="spellStart"/>
            <w:r w:rsidRPr="002D3917">
              <w:rPr>
                <w:b/>
                <w:bCs/>
                <w:i/>
                <w:iCs/>
                <w:lang w:eastAsia="sv-SE"/>
              </w:rPr>
              <w:t>ssb-TimeOffset</w:t>
            </w:r>
            <w:proofErr w:type="spellEnd"/>
          </w:p>
          <w:p w14:paraId="798D4DD4" w14:textId="151DF7DF" w:rsidR="00826F27" w:rsidRPr="002D3917" w:rsidRDefault="00826F27" w:rsidP="00E7371E">
            <w:pPr>
              <w:pStyle w:val="TAL"/>
              <w:rPr>
                <w:lang w:eastAsia="en-GB"/>
              </w:rPr>
            </w:pPr>
            <w:r w:rsidRPr="002D3917">
              <w:t>Indicates the time offset between the SSB from source and target satellite at the uplink time synchronization reference point. It is given in number of subframes.</w:t>
            </w:r>
            <w:ins w:id="16" w:author="Nokia" w:date="2024-07-31T13:29:00Z" w16du:dateUtc="2024-07-31T11:29:00Z">
              <w:r w:rsidR="006F5F0F">
                <w:t xml:space="preserve"> </w:t>
              </w:r>
            </w:ins>
            <w:ins w:id="17" w:author="Nokia" w:date="2024-07-31T13:30:00Z" w16du:dateUtc="2024-07-31T11:30:00Z">
              <w:r w:rsidR="006F5F0F">
                <w:t>In transparent payload NTN architecture the uplink reference point is at the gNB.</w:t>
              </w:r>
            </w:ins>
          </w:p>
        </w:tc>
      </w:tr>
      <w:tr w:rsidR="00826F27" w:rsidRPr="002D3917" w14:paraId="4EF8FF63" w14:textId="77777777" w:rsidTr="00E7371E">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52C34EB6" w14:textId="77777777" w:rsidR="00826F27" w:rsidRPr="002D3917" w:rsidRDefault="00826F27" w:rsidP="00E7371E">
            <w:pPr>
              <w:pStyle w:val="TAL"/>
              <w:rPr>
                <w:b/>
                <w:bCs/>
                <w:i/>
                <w:lang w:eastAsia="en-GB"/>
              </w:rPr>
            </w:pPr>
            <w:r w:rsidRPr="002D3917">
              <w:rPr>
                <w:b/>
                <w:bCs/>
                <w:i/>
                <w:lang w:eastAsia="en-GB"/>
              </w:rPr>
              <w:t>t-</w:t>
            </w:r>
            <w:proofErr w:type="spellStart"/>
            <w:r w:rsidRPr="002D3917">
              <w:rPr>
                <w:b/>
                <w:bCs/>
                <w:i/>
                <w:lang w:eastAsia="en-GB"/>
              </w:rPr>
              <w:t>ServiceStart</w:t>
            </w:r>
            <w:proofErr w:type="spellEnd"/>
          </w:p>
          <w:p w14:paraId="29AF8E76" w14:textId="77777777" w:rsidR="00826F27" w:rsidRPr="002D3917" w:rsidRDefault="00826F27" w:rsidP="00E7371E">
            <w:pPr>
              <w:pStyle w:val="TAL"/>
              <w:rPr>
                <w:kern w:val="2"/>
              </w:rPr>
            </w:pPr>
            <w:r w:rsidRPr="002D3917">
              <w:t>Indicates the time information on when the target satellite is going to start serving the area currently covered by the serving satellite. The field indicates a time in multiples of 10 ms after 00:00:00 on Gregorian calendar date 1</w:t>
            </w:r>
            <w:r w:rsidRPr="002D3917">
              <w:rPr>
                <w:vertAlign w:val="superscript"/>
              </w:rPr>
              <w:t>st</w:t>
            </w:r>
            <w:r w:rsidRPr="002D3917">
              <w:t xml:space="preserve"> January 1900 (midnight between Sunday, December 31, 1899, and Monday, January 1, 1900). The exact start time is between the time indicated by the value of this field minus 1 and the time indicated by the value of this field. </w:t>
            </w:r>
            <w:r w:rsidRPr="002D3917">
              <w:rPr>
                <w:rFonts w:cs="Arial"/>
              </w:rPr>
              <w:t xml:space="preserve">The reference point for </w:t>
            </w:r>
            <w:r w:rsidRPr="002D3917">
              <w:rPr>
                <w:rFonts w:cs="Arial"/>
                <w:i/>
                <w:iCs/>
              </w:rPr>
              <w:t>t-</w:t>
            </w:r>
            <w:proofErr w:type="spellStart"/>
            <w:r w:rsidRPr="002D3917">
              <w:rPr>
                <w:rFonts w:cs="Arial"/>
                <w:i/>
                <w:iCs/>
              </w:rPr>
              <w:t>ServiceStart</w:t>
            </w:r>
            <w:proofErr w:type="spellEnd"/>
            <w:r w:rsidRPr="002D3917">
              <w:rPr>
                <w:rFonts w:cs="Arial"/>
              </w:rPr>
              <w:t xml:space="preserve"> is the uplink time synchronization reference point of the serving satellite.</w:t>
            </w:r>
          </w:p>
        </w:tc>
      </w:tr>
    </w:tbl>
    <w:p w14:paraId="416A4D7C" w14:textId="77777777" w:rsidR="00826F27" w:rsidRPr="002D3917" w:rsidRDefault="00826F27" w:rsidP="00826F27"/>
    <w:p w14:paraId="1E542BE2" w14:textId="77777777" w:rsidR="00147477" w:rsidRPr="00147477" w:rsidRDefault="00147477" w:rsidP="00147477"/>
    <w:p w14:paraId="2DBE1CDD" w14:textId="77777777" w:rsidR="00952910" w:rsidRPr="00952910" w:rsidRDefault="00952910" w:rsidP="00952910"/>
    <w:p w14:paraId="2D9A936A" w14:textId="20503501" w:rsidR="0029474E" w:rsidRDefault="0029474E" w:rsidP="004121D2">
      <w:pPr>
        <w:pStyle w:val="Heading1"/>
        <w:ind w:left="1136"/>
      </w:pPr>
      <w:r>
        <w:t xml:space="preserve">Annex B – NR RRC changes for </w:t>
      </w:r>
      <w:r w:rsidR="004121D2">
        <w:t xml:space="preserve">addressing </w:t>
      </w:r>
      <w:r w:rsidR="004121D2" w:rsidRPr="004121D2">
        <w:t>Scheduling Restrictions in Satellite Soft</w:t>
      </w:r>
      <w:r w:rsidR="004121D2">
        <w:t xml:space="preserve"> </w:t>
      </w:r>
      <w:r w:rsidR="004121D2" w:rsidRPr="004121D2">
        <w:t>Switching with Resynchronization</w:t>
      </w:r>
    </w:p>
    <w:p w14:paraId="18FF3A10" w14:textId="77777777" w:rsidR="004121D2" w:rsidRPr="003246B5" w:rsidRDefault="004121D2" w:rsidP="004121D2">
      <w:pPr>
        <w:rPr>
          <w:b/>
          <w:bCs/>
        </w:rPr>
      </w:pPr>
      <w:r w:rsidRPr="003246B5">
        <w:rPr>
          <w:b/>
          <w:bCs/>
        </w:rPr>
        <w:t>[section 5.3.5]</w:t>
      </w:r>
    </w:p>
    <w:p w14:paraId="126340A5" w14:textId="77777777" w:rsidR="004121D2" w:rsidRDefault="004121D2" w:rsidP="004121D2">
      <w:r>
        <w:t>…</w:t>
      </w:r>
    </w:p>
    <w:p w14:paraId="04B3C2B3" w14:textId="77777777" w:rsidR="004121D2" w:rsidRPr="0095250E" w:rsidRDefault="004121D2" w:rsidP="004121D2">
      <w:pPr>
        <w:pStyle w:val="B1"/>
      </w:pPr>
      <w:r w:rsidRPr="0095250E">
        <w:t>1&gt;</w:t>
      </w:r>
      <w:r w:rsidRPr="0095250E">
        <w:tab/>
        <w:t xml:space="preserve">if the received </w:t>
      </w:r>
      <w:proofErr w:type="spellStart"/>
      <w:r w:rsidRPr="0095250E">
        <w:rPr>
          <w:i/>
          <w:iCs/>
        </w:rPr>
        <w:t>otherConfig</w:t>
      </w:r>
      <w:proofErr w:type="spellEnd"/>
      <w:r w:rsidRPr="0095250E">
        <w:t xml:space="preserve"> includes the </w:t>
      </w:r>
      <w:proofErr w:type="spellStart"/>
      <w:r w:rsidRPr="0095250E">
        <w:rPr>
          <w:i/>
          <w:iCs/>
        </w:rPr>
        <w:t>propDelayDiffReportConfig</w:t>
      </w:r>
      <w:proofErr w:type="spellEnd"/>
      <w:r w:rsidRPr="0095250E">
        <w:t>:</w:t>
      </w:r>
    </w:p>
    <w:p w14:paraId="7F410ED0" w14:textId="77777777" w:rsidR="004121D2" w:rsidRPr="0095250E" w:rsidRDefault="004121D2" w:rsidP="004121D2">
      <w:pPr>
        <w:pStyle w:val="B2"/>
      </w:pPr>
      <w:r w:rsidRPr="0095250E">
        <w:t>2&gt;</w:t>
      </w:r>
      <w:r w:rsidRPr="0095250E">
        <w:tab/>
        <w:t xml:space="preserve">if the </w:t>
      </w:r>
      <w:proofErr w:type="spellStart"/>
      <w:r w:rsidRPr="0095250E">
        <w:rPr>
          <w:i/>
          <w:iCs/>
        </w:rPr>
        <w:t>propDelayDiffReportConfig</w:t>
      </w:r>
      <w:proofErr w:type="spellEnd"/>
      <w:r w:rsidRPr="0095250E">
        <w:t xml:space="preserve"> is set to </w:t>
      </w:r>
      <w:r w:rsidRPr="0095250E">
        <w:rPr>
          <w:i/>
          <w:iCs/>
        </w:rPr>
        <w:t>setup</w:t>
      </w:r>
      <w:ins w:id="18" w:author="Nokia" w:date="2024-03-27T12:11:00Z">
        <w:r>
          <w:rPr>
            <w:i/>
            <w:iCs/>
          </w:rPr>
          <w:t xml:space="preserve"> </w:t>
        </w:r>
        <w:r>
          <w:t xml:space="preserve">and the UE </w:t>
        </w:r>
      </w:ins>
      <w:ins w:id="19" w:author="Nokia" w:date="2024-03-27T12:14:00Z">
        <w:r>
          <w:t xml:space="preserve">has not acquired the configuration from </w:t>
        </w:r>
        <w:proofErr w:type="spellStart"/>
        <w:r w:rsidRPr="00FC3F20">
          <w:rPr>
            <w:i/>
            <w:iCs/>
          </w:rPr>
          <w:t>satSwitchWithRe</w:t>
        </w:r>
      </w:ins>
      <w:ins w:id="20" w:author="Nokia" w:date="2024-03-27T12:15:00Z">
        <w:r w:rsidRPr="00FC3F20">
          <w:rPr>
            <w:i/>
            <w:iCs/>
          </w:rPr>
          <w:t>S</w:t>
        </w:r>
      </w:ins>
      <w:ins w:id="21" w:author="Nokia" w:date="2024-03-27T12:14:00Z">
        <w:r w:rsidRPr="00FC3F20">
          <w:rPr>
            <w:i/>
            <w:iCs/>
          </w:rPr>
          <w:t>ync</w:t>
        </w:r>
      </w:ins>
      <w:proofErr w:type="spellEnd"/>
      <w:r w:rsidRPr="0095250E">
        <w:t>:</w:t>
      </w:r>
    </w:p>
    <w:p w14:paraId="7DE22DD5" w14:textId="77777777" w:rsidR="004121D2" w:rsidRPr="0095250E" w:rsidRDefault="004121D2" w:rsidP="004121D2">
      <w:pPr>
        <w:pStyle w:val="B3"/>
      </w:pPr>
      <w:r w:rsidRPr="0095250E">
        <w:t>3&gt;</w:t>
      </w:r>
      <w:r w:rsidRPr="0095250E">
        <w:tab/>
        <w:t xml:space="preserve">consider itself to be configured to provide service link propagation delay difference between serving cell and neighbour cell(s) in accordance with </w:t>
      </w:r>
      <w:proofErr w:type="gramStart"/>
      <w:r w:rsidRPr="0095250E">
        <w:t>5.7.4;</w:t>
      </w:r>
      <w:proofErr w:type="gramEnd"/>
    </w:p>
    <w:p w14:paraId="69053059" w14:textId="77777777" w:rsidR="004121D2" w:rsidRPr="0095250E" w:rsidRDefault="004121D2" w:rsidP="004121D2">
      <w:pPr>
        <w:pStyle w:val="B2"/>
        <w:rPr>
          <w:ins w:id="22" w:author="Nokia" w:date="2024-03-27T12:08:00Z"/>
        </w:rPr>
      </w:pPr>
      <w:ins w:id="23" w:author="Nokia" w:date="2024-03-27T12:08:00Z">
        <w:r w:rsidRPr="0095250E">
          <w:t>2&gt;</w:t>
        </w:r>
        <w:r w:rsidRPr="0095250E">
          <w:tab/>
          <w:t>else</w:t>
        </w:r>
        <w:r>
          <w:t xml:space="preserve"> if the </w:t>
        </w:r>
        <w:proofErr w:type="spellStart"/>
        <w:r w:rsidRPr="00F44B24">
          <w:rPr>
            <w:i/>
            <w:iCs/>
          </w:rPr>
          <w:t>propDelayDiffReportConfig</w:t>
        </w:r>
        <w:proofErr w:type="spellEnd"/>
        <w:r>
          <w:t xml:space="preserve"> is set to setup and the UE </w:t>
        </w:r>
      </w:ins>
      <w:ins w:id="24" w:author="Nokia" w:date="2024-03-27T12:15:00Z">
        <w:r>
          <w:t xml:space="preserve">has acquired the configuration from </w:t>
        </w:r>
        <w:proofErr w:type="spellStart"/>
        <w:r w:rsidRPr="00FC3F20">
          <w:rPr>
            <w:i/>
            <w:iCs/>
          </w:rPr>
          <w:t>satSwitchWithReSync</w:t>
        </w:r>
      </w:ins>
      <w:proofErr w:type="spellEnd"/>
      <w:ins w:id="25" w:author="Nokia" w:date="2024-03-27T12:08:00Z">
        <w:r w:rsidRPr="0095250E">
          <w:t>:</w:t>
        </w:r>
      </w:ins>
    </w:p>
    <w:p w14:paraId="071CBCCC" w14:textId="77777777" w:rsidR="004121D2" w:rsidRDefault="004121D2" w:rsidP="004121D2">
      <w:pPr>
        <w:pStyle w:val="B3"/>
        <w:rPr>
          <w:ins w:id="26" w:author="Nokia" w:date="2024-03-27T12:08:00Z"/>
        </w:rPr>
      </w:pPr>
      <w:ins w:id="27" w:author="Nokia" w:date="2024-03-27T12:08:00Z">
        <w:r w:rsidRPr="0095250E">
          <w:t>3&gt;</w:t>
        </w:r>
        <w:r w:rsidRPr="0095250E">
          <w:tab/>
          <w:t xml:space="preserve">consider itself to be configured to provide service link propagation delay difference between </w:t>
        </w:r>
      </w:ins>
      <w:ins w:id="28" w:author="Nokia" w:date="2024-03-27T12:16:00Z">
        <w:r>
          <w:t>source and target satellite</w:t>
        </w:r>
      </w:ins>
      <w:ins w:id="29" w:author="Nokia" w:date="2024-03-27T12:08:00Z">
        <w:r w:rsidRPr="0095250E">
          <w:t>.</w:t>
        </w:r>
      </w:ins>
    </w:p>
    <w:p w14:paraId="74839840" w14:textId="77777777" w:rsidR="004121D2" w:rsidRPr="0095250E" w:rsidRDefault="004121D2" w:rsidP="004121D2">
      <w:pPr>
        <w:pStyle w:val="B2"/>
      </w:pPr>
      <w:r w:rsidRPr="0095250E">
        <w:t>2&gt;</w:t>
      </w:r>
      <w:r w:rsidRPr="0095250E">
        <w:tab/>
        <w:t>else:</w:t>
      </w:r>
    </w:p>
    <w:p w14:paraId="7774CDA7" w14:textId="77777777" w:rsidR="004121D2" w:rsidRPr="0095250E" w:rsidRDefault="004121D2" w:rsidP="004121D2">
      <w:pPr>
        <w:pStyle w:val="B3"/>
      </w:pPr>
      <w:r w:rsidRPr="0095250E">
        <w:t>3&gt;</w:t>
      </w:r>
      <w:r w:rsidRPr="0095250E">
        <w:tab/>
        <w:t>consider itself not to be configured to provide service link propagation delay difference between serving cell and neighbour cell(s).</w:t>
      </w:r>
    </w:p>
    <w:p w14:paraId="570269FD" w14:textId="77777777" w:rsidR="004121D2" w:rsidRDefault="004121D2" w:rsidP="004121D2">
      <w:r>
        <w:t>…</w:t>
      </w:r>
    </w:p>
    <w:p w14:paraId="12A90586" w14:textId="77777777" w:rsidR="004121D2" w:rsidRPr="003246B5" w:rsidRDefault="004121D2" w:rsidP="004121D2">
      <w:pPr>
        <w:rPr>
          <w:b/>
          <w:bCs/>
        </w:rPr>
      </w:pPr>
      <w:r w:rsidRPr="003246B5">
        <w:rPr>
          <w:b/>
          <w:bCs/>
        </w:rPr>
        <w:t>[section 5.7.4.2]</w:t>
      </w:r>
    </w:p>
    <w:p w14:paraId="7945ADC2" w14:textId="77777777" w:rsidR="004121D2" w:rsidRDefault="004121D2" w:rsidP="004121D2">
      <w:r>
        <w:t>…</w:t>
      </w:r>
    </w:p>
    <w:p w14:paraId="0127E1A5" w14:textId="77777777" w:rsidR="004121D2" w:rsidRPr="0095250E" w:rsidRDefault="004121D2" w:rsidP="004121D2">
      <w:r w:rsidRPr="0095250E">
        <w:t>A UE capable of providing service link propagation delay difference between serving cell and neighbour cell(s)</w:t>
      </w:r>
      <w:ins w:id="30" w:author="Nokia" w:date="2024-03-27T12:23:00Z">
        <w:r>
          <w:t xml:space="preserve"> or between source and target satellite</w:t>
        </w:r>
      </w:ins>
      <w:r w:rsidRPr="0095250E">
        <w:t xml:space="preserve"> shall initiate the procedure upon being configured to do so, and upon determining that service link propagation delay difference between serving cell and a neighbour cell</w:t>
      </w:r>
      <w:ins w:id="31" w:author="Nokia" w:date="2024-03-27T12:23:00Z">
        <w:r>
          <w:t xml:space="preserve"> or between source and target satellite</w:t>
        </w:r>
      </w:ins>
      <w:r w:rsidRPr="0095250E">
        <w:t xml:space="preserve"> has changed more than </w:t>
      </w:r>
      <w:proofErr w:type="spellStart"/>
      <w:r w:rsidRPr="0095250E">
        <w:rPr>
          <w:i/>
        </w:rPr>
        <w:t>threshPropDelayDiff</w:t>
      </w:r>
      <w:proofErr w:type="spellEnd"/>
      <w:r w:rsidRPr="0095250E">
        <w:t xml:space="preserve"> compared with the last reported value.</w:t>
      </w:r>
    </w:p>
    <w:p w14:paraId="72081549" w14:textId="77777777" w:rsidR="004121D2" w:rsidRDefault="004121D2" w:rsidP="004121D2"/>
    <w:p w14:paraId="3B258104" w14:textId="77777777" w:rsidR="004121D2" w:rsidRDefault="004121D2" w:rsidP="004121D2">
      <w:r>
        <w:t>…</w:t>
      </w:r>
    </w:p>
    <w:p w14:paraId="28D34042" w14:textId="77777777" w:rsidR="004121D2" w:rsidRPr="006D168A" w:rsidRDefault="004121D2" w:rsidP="004121D2">
      <w:pPr>
        <w:rPr>
          <w:b/>
          <w:bCs/>
        </w:rPr>
      </w:pPr>
      <w:r w:rsidRPr="006D168A">
        <w:rPr>
          <w:b/>
          <w:bCs/>
        </w:rPr>
        <w:t>[section 5.7.4.2]</w:t>
      </w:r>
    </w:p>
    <w:p w14:paraId="4B54FA98" w14:textId="77777777" w:rsidR="004121D2" w:rsidRDefault="004121D2" w:rsidP="004121D2">
      <w:r>
        <w:t>…</w:t>
      </w:r>
    </w:p>
    <w:p w14:paraId="161E7229" w14:textId="77777777" w:rsidR="004121D2" w:rsidRPr="0095250E" w:rsidRDefault="004121D2" w:rsidP="004121D2">
      <w:pPr>
        <w:pStyle w:val="B1"/>
        <w:rPr>
          <w:rFonts w:eastAsia="MS Mincho"/>
        </w:rPr>
      </w:pPr>
      <w:r w:rsidRPr="0095250E">
        <w:rPr>
          <w:rFonts w:eastAsia="MS Mincho"/>
        </w:rPr>
        <w:t>1&gt;</w:t>
      </w:r>
      <w:r w:rsidRPr="0095250E">
        <w:rPr>
          <w:rFonts w:eastAsia="MS Mincho"/>
        </w:rPr>
        <w:tab/>
        <w:t>if configured to provide service link propagation delay difference between serving cell and neighbour cell(s</w:t>
      </w:r>
      <w:proofErr w:type="gramStart"/>
      <w:r w:rsidRPr="0095250E">
        <w:rPr>
          <w:rFonts w:eastAsia="MS Mincho"/>
        </w:rPr>
        <w:t>);</w:t>
      </w:r>
      <w:proofErr w:type="gramEnd"/>
    </w:p>
    <w:p w14:paraId="290E59AD" w14:textId="77777777" w:rsidR="004121D2" w:rsidRPr="0095250E" w:rsidRDefault="004121D2" w:rsidP="004121D2">
      <w:pPr>
        <w:pStyle w:val="B2"/>
        <w:rPr>
          <w:rFonts w:eastAsia="MS Mincho"/>
        </w:rPr>
      </w:pPr>
      <w:r w:rsidRPr="0095250E">
        <w:rPr>
          <w:rFonts w:eastAsia="MS Mincho"/>
        </w:rPr>
        <w:t>2&gt;</w:t>
      </w:r>
      <w:r w:rsidRPr="0095250E">
        <w:rPr>
          <w:rFonts w:eastAsia="MS Mincho"/>
        </w:rPr>
        <w:tab/>
        <w:t xml:space="preserve">if the UE did not transmit a </w:t>
      </w:r>
      <w:proofErr w:type="spellStart"/>
      <w:r w:rsidRPr="0095250E">
        <w:rPr>
          <w:i/>
          <w:iCs/>
        </w:rPr>
        <w:t>UEAssistanceInformation</w:t>
      </w:r>
      <w:proofErr w:type="spellEnd"/>
      <w:r w:rsidRPr="0095250E">
        <w:rPr>
          <w:rFonts w:eastAsia="MS Mincho"/>
        </w:rPr>
        <w:t xml:space="preserve"> message with </w:t>
      </w:r>
      <w:proofErr w:type="spellStart"/>
      <w:r w:rsidRPr="0095250E">
        <w:rPr>
          <w:i/>
          <w:iCs/>
        </w:rPr>
        <w:t>propagationDelayDifference</w:t>
      </w:r>
      <w:proofErr w:type="spellEnd"/>
      <w:r w:rsidRPr="0095250E">
        <w:rPr>
          <w:rFonts w:eastAsia="MS Mincho"/>
        </w:rPr>
        <w:t xml:space="preserve"> since it was configured to provide service link propagation delay difference between serving cell and neighbour cell(s)</w:t>
      </w:r>
      <w:ins w:id="32" w:author="Nokia" w:date="2024-03-27T12:25:00Z">
        <w:r>
          <w:rPr>
            <w:rFonts w:eastAsia="MS Mincho"/>
          </w:rPr>
          <w:t xml:space="preserve"> </w:t>
        </w:r>
        <w:r>
          <w:t>or between source and target satellite</w:t>
        </w:r>
      </w:ins>
      <w:r w:rsidRPr="0095250E">
        <w:rPr>
          <w:rFonts w:eastAsia="MS Mincho"/>
        </w:rPr>
        <w:t>; or</w:t>
      </w:r>
    </w:p>
    <w:p w14:paraId="2692FFF7" w14:textId="77777777" w:rsidR="004121D2" w:rsidRPr="0095250E" w:rsidRDefault="004121D2" w:rsidP="004121D2">
      <w:pPr>
        <w:pStyle w:val="B2"/>
        <w:rPr>
          <w:rFonts w:eastAsia="MS Mincho"/>
        </w:rPr>
      </w:pPr>
      <w:r w:rsidRPr="0095250E">
        <w:rPr>
          <w:rFonts w:eastAsia="MS Mincho"/>
        </w:rPr>
        <w:t>2&gt;</w:t>
      </w:r>
      <w:r w:rsidRPr="0095250E">
        <w:rPr>
          <w:rFonts w:eastAsia="MS Mincho"/>
        </w:rPr>
        <w:tab/>
        <w:t xml:space="preserve">for any neighbour cell in </w:t>
      </w:r>
      <w:proofErr w:type="spellStart"/>
      <w:r w:rsidRPr="0095250E">
        <w:rPr>
          <w:i/>
          <w:iCs/>
        </w:rPr>
        <w:t>neighCellInfoList</w:t>
      </w:r>
      <w:proofErr w:type="spellEnd"/>
      <w:r w:rsidRPr="0095250E">
        <w:rPr>
          <w:rFonts w:eastAsia="MS Mincho"/>
        </w:rPr>
        <w:t>, if the service link propagation delay difference between serving cell and the neighbour cell</w:t>
      </w:r>
      <w:ins w:id="33" w:author="Nokia" w:date="2024-03-27T12:25:00Z">
        <w:r>
          <w:rPr>
            <w:rFonts w:eastAsia="MS Mincho"/>
          </w:rPr>
          <w:t xml:space="preserve"> </w:t>
        </w:r>
        <w:r>
          <w:t>or between source and target satellite</w:t>
        </w:r>
      </w:ins>
      <w:r w:rsidRPr="0095250E">
        <w:rPr>
          <w:rFonts w:eastAsia="MS Mincho"/>
        </w:rPr>
        <w:t xml:space="preserve"> has changed more than </w:t>
      </w:r>
      <w:proofErr w:type="spellStart"/>
      <w:r w:rsidRPr="0095250E">
        <w:rPr>
          <w:i/>
          <w:iCs/>
        </w:rPr>
        <w:t>threshPropDelayDiff</w:t>
      </w:r>
      <w:proofErr w:type="spellEnd"/>
      <w:r w:rsidRPr="0095250E">
        <w:rPr>
          <w:rFonts w:eastAsia="MS Mincho"/>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rPr>
        <w:t xml:space="preserve">message including </w:t>
      </w:r>
      <w:proofErr w:type="spellStart"/>
      <w:r w:rsidRPr="0095250E">
        <w:rPr>
          <w:i/>
          <w:iCs/>
        </w:rPr>
        <w:t>propagationDelayDifference</w:t>
      </w:r>
      <w:proofErr w:type="spellEnd"/>
      <w:r w:rsidRPr="0095250E">
        <w:rPr>
          <w:rFonts w:eastAsia="MS Mincho"/>
        </w:rPr>
        <w:t>:</w:t>
      </w:r>
    </w:p>
    <w:p w14:paraId="70727075" w14:textId="77777777" w:rsidR="004121D2" w:rsidRPr="00D35B57" w:rsidRDefault="004121D2" w:rsidP="004121D2">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i/>
          <w:iCs/>
        </w:rPr>
        <w:t>UEAssistanceInformation</w:t>
      </w:r>
      <w:proofErr w:type="spellEnd"/>
      <w:r w:rsidRPr="0095250E">
        <w:rPr>
          <w:rFonts w:eastAsia="MS Mincho"/>
        </w:rPr>
        <w:t xml:space="preserve"> message in accordance with 5.7.4.3 to provide service link propagation delay difference between serving cell and each neighbour cell</w:t>
      </w:r>
      <w:ins w:id="34" w:author="Nokia" w:date="2024-03-27T12:26:00Z">
        <w:r>
          <w:rPr>
            <w:rFonts w:eastAsia="MS Mincho"/>
          </w:rPr>
          <w:t xml:space="preserve"> </w:t>
        </w:r>
      </w:ins>
      <w:r w:rsidRPr="0095250E">
        <w:rPr>
          <w:rFonts w:eastAsia="MS Mincho"/>
        </w:rPr>
        <w:t xml:space="preserve"> included in the </w:t>
      </w:r>
      <w:proofErr w:type="spellStart"/>
      <w:r w:rsidRPr="0095250E">
        <w:rPr>
          <w:i/>
          <w:iCs/>
        </w:rPr>
        <w:t>neighCellInfoList</w:t>
      </w:r>
      <w:proofErr w:type="spellEnd"/>
      <w:ins w:id="35" w:author="Nokia" w:date="2024-03-27T12:26:00Z">
        <w:r>
          <w:rPr>
            <w:i/>
            <w:iCs/>
          </w:rPr>
          <w:t xml:space="preserve"> </w:t>
        </w:r>
        <w:r>
          <w:t xml:space="preserve">or between source and target </w:t>
        </w:r>
        <w:proofErr w:type="gramStart"/>
        <w:r>
          <w:t>satellite</w:t>
        </w:r>
      </w:ins>
      <w:r w:rsidRPr="0095250E">
        <w:rPr>
          <w:rFonts w:eastAsia="MS Mincho"/>
        </w:rPr>
        <w:t>;</w:t>
      </w:r>
      <w:proofErr w:type="gramEnd"/>
    </w:p>
    <w:p w14:paraId="71512E83" w14:textId="77777777" w:rsidR="004121D2" w:rsidRDefault="004121D2" w:rsidP="004121D2">
      <w:r>
        <w:t>…</w:t>
      </w:r>
    </w:p>
    <w:p w14:paraId="1F24E7BD" w14:textId="77777777" w:rsidR="005B2B3E" w:rsidRPr="006D168A" w:rsidRDefault="005B2B3E" w:rsidP="005B2B3E">
      <w:pPr>
        <w:rPr>
          <w:b/>
          <w:bCs/>
        </w:rPr>
      </w:pPr>
      <w:r w:rsidRPr="006D168A">
        <w:rPr>
          <w:b/>
          <w:bCs/>
        </w:rPr>
        <w:t>[section 6.3.4]</w:t>
      </w:r>
    </w:p>
    <w:p w14:paraId="65DAEE70" w14:textId="77777777" w:rsidR="005B2B3E" w:rsidRDefault="005B2B3E" w:rsidP="005B2B3E">
      <w:r>
        <w:t>…</w:t>
      </w: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B2B3E" w:rsidRPr="0095250E" w14:paraId="4CF501FC"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8F8D44B" w14:textId="77777777" w:rsidR="005B2B3E" w:rsidRPr="0095250E" w:rsidRDefault="005B2B3E" w:rsidP="00E7371E">
            <w:pPr>
              <w:pStyle w:val="TAH"/>
              <w:rPr>
                <w:lang w:eastAsia="en-GB"/>
              </w:rPr>
            </w:pPr>
            <w:r w:rsidRPr="0095250E">
              <w:rPr>
                <w:i/>
                <w:noProof/>
                <w:lang w:eastAsia="en-GB"/>
              </w:rPr>
              <w:t>OtherConfig</w:t>
            </w:r>
            <w:r w:rsidRPr="0095250E">
              <w:rPr>
                <w:iCs/>
                <w:noProof/>
                <w:lang w:eastAsia="en-GB"/>
              </w:rPr>
              <w:t xml:space="preserve"> field descriptions</w:t>
            </w:r>
          </w:p>
        </w:tc>
      </w:tr>
      <w:tr w:rsidR="005B2B3E" w:rsidRPr="0095250E" w14:paraId="5E64FF40"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6E59F7FC" w14:textId="77777777" w:rsidR="005B2B3E" w:rsidRPr="0095250E" w:rsidRDefault="005B2B3E" w:rsidP="00E7371E">
            <w:pPr>
              <w:pStyle w:val="TAL"/>
              <w:rPr>
                <w:b/>
                <w:bCs/>
                <w:i/>
                <w:iCs/>
                <w:noProof/>
                <w:lang w:eastAsia="en-GB"/>
              </w:rPr>
            </w:pPr>
            <w:r w:rsidRPr="0095250E">
              <w:rPr>
                <w:b/>
                <w:bCs/>
                <w:i/>
                <w:iCs/>
                <w:noProof/>
                <w:lang w:eastAsia="en-GB"/>
              </w:rPr>
              <w:t>bfd-RelaxationReportingConfig</w:t>
            </w:r>
          </w:p>
          <w:p w14:paraId="0C8B7DC7" w14:textId="77777777" w:rsidR="005B2B3E" w:rsidRPr="0095250E" w:rsidRDefault="005B2B3E" w:rsidP="00E7371E">
            <w:pPr>
              <w:pStyle w:val="TAL"/>
              <w:rPr>
                <w:noProof/>
                <w:lang w:eastAsia="en-GB"/>
              </w:rPr>
            </w:pPr>
            <w:r w:rsidRPr="0095250E">
              <w:rPr>
                <w:noProof/>
                <w:lang w:eastAsia="en-GB"/>
              </w:rPr>
              <w:t>Configuration for the UE to report the relaxation state of BFD measurements.</w:t>
            </w:r>
          </w:p>
        </w:tc>
      </w:tr>
      <w:tr w:rsidR="005B2B3E" w:rsidRPr="0095250E" w14:paraId="66A3BA0E"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63A130C9" w14:textId="77777777" w:rsidR="005B2B3E" w:rsidRPr="0095250E" w:rsidRDefault="005B2B3E" w:rsidP="00E7371E">
            <w:pPr>
              <w:pStyle w:val="TAL"/>
              <w:rPr>
                <w:b/>
                <w:bCs/>
                <w:i/>
                <w:iCs/>
                <w:lang w:eastAsia="sv-SE"/>
              </w:rPr>
            </w:pPr>
            <w:proofErr w:type="spellStart"/>
            <w:r w:rsidRPr="0095250E">
              <w:rPr>
                <w:b/>
                <w:bCs/>
                <w:i/>
                <w:iCs/>
                <w:lang w:eastAsia="sv-SE"/>
              </w:rPr>
              <w:t>btNameList</w:t>
            </w:r>
            <w:proofErr w:type="spellEnd"/>
          </w:p>
          <w:p w14:paraId="39D9767F" w14:textId="77777777" w:rsidR="005B2B3E" w:rsidRPr="0095250E" w:rsidRDefault="005B2B3E" w:rsidP="00E7371E">
            <w:pPr>
              <w:pStyle w:val="TAL"/>
              <w:rPr>
                <w:bCs/>
                <w:iCs/>
                <w:noProof/>
                <w:lang w:eastAsia="en-GB"/>
              </w:rPr>
            </w:pPr>
            <w:r w:rsidRPr="0095250E">
              <w:rPr>
                <w:lang w:eastAsia="sv-SE"/>
              </w:rPr>
              <w:t xml:space="preserve">Configuration for the UE to report measurements from specific Bluetooth beacons. </w:t>
            </w:r>
            <w:r w:rsidRPr="0095250E">
              <w:rPr>
                <w:bCs/>
                <w:lang w:eastAsia="en-GB"/>
              </w:rPr>
              <w:t xml:space="preserve">NG-RAN configures the field if </w:t>
            </w:r>
            <w:proofErr w:type="spellStart"/>
            <w:r w:rsidRPr="0095250E">
              <w:rPr>
                <w:bCs/>
                <w:i/>
                <w:iCs/>
                <w:lang w:eastAsia="en-GB"/>
              </w:rPr>
              <w:t>includeBT</w:t>
            </w:r>
            <w:proofErr w:type="spellEnd"/>
            <w:r w:rsidRPr="0095250E">
              <w:rPr>
                <w:bCs/>
                <w:i/>
                <w:iCs/>
                <w:lang w:eastAsia="en-GB"/>
              </w:rPr>
              <w:t>-Meas</w:t>
            </w:r>
            <w:r w:rsidRPr="0095250E">
              <w:rPr>
                <w:bCs/>
                <w:lang w:eastAsia="en-GB"/>
              </w:rPr>
              <w:t xml:space="preserve"> is configured for one or more measurements.</w:t>
            </w:r>
          </w:p>
        </w:tc>
      </w:tr>
      <w:tr w:rsidR="005B2B3E" w:rsidRPr="0095250E" w14:paraId="33DC8B77"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322595B6" w14:textId="77777777" w:rsidR="005B2B3E" w:rsidRPr="0095250E" w:rsidRDefault="005B2B3E" w:rsidP="00E7371E">
            <w:pPr>
              <w:pStyle w:val="TAL"/>
              <w:rPr>
                <w:b/>
                <w:bCs/>
                <w:i/>
                <w:iCs/>
                <w:lang w:eastAsia="sv-SE"/>
              </w:rPr>
            </w:pPr>
            <w:proofErr w:type="spellStart"/>
            <w:r w:rsidRPr="0095250E">
              <w:rPr>
                <w:b/>
                <w:bCs/>
                <w:i/>
                <w:iCs/>
                <w:lang w:eastAsia="sv-SE"/>
              </w:rPr>
              <w:t>candidateBandwidth</w:t>
            </w:r>
            <w:proofErr w:type="spellEnd"/>
          </w:p>
          <w:p w14:paraId="66ED2CCC" w14:textId="77777777" w:rsidR="005B2B3E" w:rsidRPr="0095250E" w:rsidRDefault="005B2B3E" w:rsidP="00E7371E">
            <w:pPr>
              <w:pStyle w:val="TAL"/>
              <w:rPr>
                <w:lang w:eastAsia="sv-SE"/>
              </w:rPr>
            </w:pPr>
            <w:r w:rsidRPr="0095250E">
              <w:rPr>
                <w:rFonts w:eastAsia="Yu Mincho"/>
              </w:rPr>
              <w:t xml:space="preserve">Indicates </w:t>
            </w:r>
            <w:r w:rsidRPr="0095250E">
              <w:rPr>
                <w:lang w:eastAsia="en-GB"/>
              </w:rPr>
              <w:t xml:space="preserve">the bandwidth of the </w:t>
            </w:r>
            <w:r w:rsidRPr="0095250E">
              <w:rPr>
                <w:rFonts w:eastAsia="Yu Mincho"/>
              </w:rPr>
              <w:t xml:space="preserve">candidate </w:t>
            </w:r>
            <w:r w:rsidRPr="0095250E">
              <w:rPr>
                <w:lang w:eastAsia="en-GB"/>
              </w:rPr>
              <w:t xml:space="preserve">frequency range around the </w:t>
            </w:r>
            <w:proofErr w:type="spellStart"/>
            <w:r w:rsidRPr="0095250E">
              <w:rPr>
                <w:lang w:eastAsia="en-GB"/>
              </w:rPr>
              <w:t>center</w:t>
            </w:r>
            <w:proofErr w:type="spellEnd"/>
            <w:r w:rsidRPr="0095250E">
              <w:rPr>
                <w:lang w:eastAsia="en-GB"/>
              </w:rPr>
              <w:t xml:space="preserve"> frequency</w:t>
            </w:r>
            <w:r w:rsidRPr="0095250E">
              <w:rPr>
                <w:rFonts w:eastAsia="Yu Mincho"/>
              </w:rPr>
              <w:t>.</w:t>
            </w:r>
          </w:p>
        </w:tc>
      </w:tr>
      <w:tr w:rsidR="005B2B3E" w:rsidRPr="0095250E" w14:paraId="37469B75"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2EDF29A6" w14:textId="77777777" w:rsidR="005B2B3E" w:rsidRPr="0095250E" w:rsidRDefault="005B2B3E" w:rsidP="00E7371E">
            <w:pPr>
              <w:pStyle w:val="TAL"/>
              <w:rPr>
                <w:b/>
                <w:bCs/>
                <w:i/>
                <w:iCs/>
                <w:lang w:eastAsia="sv-SE"/>
              </w:rPr>
            </w:pPr>
            <w:proofErr w:type="spellStart"/>
            <w:r w:rsidRPr="0095250E">
              <w:rPr>
                <w:b/>
                <w:bCs/>
                <w:i/>
                <w:iCs/>
                <w:lang w:eastAsia="sv-SE"/>
              </w:rPr>
              <w:t>candidateCenterFreq</w:t>
            </w:r>
            <w:proofErr w:type="spellEnd"/>
          </w:p>
          <w:p w14:paraId="424DA1D7" w14:textId="77777777" w:rsidR="005B2B3E" w:rsidRPr="0095250E" w:rsidRDefault="005B2B3E" w:rsidP="00E7371E">
            <w:pPr>
              <w:pStyle w:val="TAL"/>
              <w:rPr>
                <w:lang w:eastAsia="sv-SE"/>
              </w:rPr>
            </w:pPr>
            <w:r w:rsidRPr="0095250E">
              <w:rPr>
                <w:rFonts w:eastAsia="Yu Mincho"/>
              </w:rPr>
              <w:t xml:space="preserve">Indicates the </w:t>
            </w:r>
            <w:proofErr w:type="spellStart"/>
            <w:r w:rsidRPr="0095250E">
              <w:rPr>
                <w:rFonts w:eastAsia="Yu Mincho"/>
              </w:rPr>
              <w:t>center</w:t>
            </w:r>
            <w:proofErr w:type="spellEnd"/>
            <w:r w:rsidRPr="0095250E">
              <w:rPr>
                <w:rFonts w:eastAsia="Yu Mincho"/>
              </w:rPr>
              <w:t xml:space="preserve"> frequency of the candidate frequency range.</w:t>
            </w:r>
          </w:p>
        </w:tc>
      </w:tr>
      <w:tr w:rsidR="005B2B3E" w:rsidRPr="0095250E" w14:paraId="5A796830"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C6B5FD" w14:textId="77777777" w:rsidR="005B2B3E" w:rsidRPr="0095250E" w:rsidRDefault="005B2B3E" w:rsidP="00E7371E">
            <w:pPr>
              <w:pStyle w:val="TAL"/>
              <w:rPr>
                <w:b/>
                <w:bCs/>
                <w:i/>
                <w:iCs/>
                <w:lang w:eastAsia="sv-SE"/>
              </w:rPr>
            </w:pPr>
            <w:proofErr w:type="spellStart"/>
            <w:r w:rsidRPr="0095250E">
              <w:rPr>
                <w:b/>
                <w:bCs/>
                <w:i/>
                <w:iCs/>
                <w:lang w:eastAsia="sv-SE"/>
              </w:rPr>
              <w:t>candidateServingFreqListNR</w:t>
            </w:r>
            <w:proofErr w:type="spellEnd"/>
          </w:p>
          <w:p w14:paraId="244086A0" w14:textId="77777777" w:rsidR="005B2B3E" w:rsidRPr="0095250E" w:rsidRDefault="005B2B3E" w:rsidP="00E7371E">
            <w:pPr>
              <w:pStyle w:val="TAL"/>
              <w:rPr>
                <w:lang w:eastAsia="x-none"/>
              </w:rPr>
            </w:pPr>
            <w:r w:rsidRPr="0095250E">
              <w:rPr>
                <w:rFonts w:eastAsia="Yu Mincho"/>
                <w:lang w:eastAsia="x-none"/>
              </w:rPr>
              <w:t xml:space="preserve">Indicates for each candidate NR serving cells, the </w:t>
            </w:r>
            <w:proofErr w:type="spellStart"/>
            <w:r w:rsidRPr="0095250E">
              <w:rPr>
                <w:rFonts w:eastAsia="Yu Mincho"/>
                <w:lang w:eastAsia="x-none"/>
              </w:rPr>
              <w:t>center</w:t>
            </w:r>
            <w:proofErr w:type="spellEnd"/>
            <w:r w:rsidRPr="0095250E">
              <w:rPr>
                <w:rFonts w:eastAsia="Yu Mincho"/>
                <w:lang w:eastAsia="x-none"/>
              </w:rPr>
              <w:t xml:space="preserve"> frequency around which UE is requested to report IDC issues.</w:t>
            </w:r>
          </w:p>
        </w:tc>
      </w:tr>
      <w:tr w:rsidR="005B2B3E" w:rsidRPr="0095250E" w14:paraId="4C1EF7BF"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7E9EDEE3" w14:textId="77777777" w:rsidR="005B2B3E" w:rsidRPr="0095250E" w:rsidRDefault="005B2B3E" w:rsidP="00E7371E">
            <w:pPr>
              <w:pStyle w:val="TAL"/>
              <w:rPr>
                <w:b/>
                <w:bCs/>
                <w:i/>
                <w:iCs/>
                <w:lang w:eastAsia="sv-SE"/>
              </w:rPr>
            </w:pPr>
            <w:proofErr w:type="spellStart"/>
            <w:r w:rsidRPr="0095250E">
              <w:rPr>
                <w:b/>
                <w:bCs/>
                <w:i/>
                <w:iCs/>
                <w:lang w:eastAsia="sv-SE"/>
              </w:rPr>
              <w:t>candidateServingFreqRangeListNR</w:t>
            </w:r>
            <w:proofErr w:type="spellEnd"/>
          </w:p>
          <w:p w14:paraId="2FD9A86C" w14:textId="77777777" w:rsidR="005B2B3E" w:rsidRPr="0095250E" w:rsidRDefault="005B2B3E" w:rsidP="00E7371E">
            <w:pPr>
              <w:pStyle w:val="TAL"/>
              <w:rPr>
                <w:lang w:eastAsia="sv-SE"/>
              </w:rPr>
            </w:pPr>
            <w:r w:rsidRPr="0095250E">
              <w:rPr>
                <w:rFonts w:eastAsia="Yu Mincho"/>
              </w:rPr>
              <w:t xml:space="preserve">Indicates the candidate frequency range with the combination of the </w:t>
            </w:r>
            <w:proofErr w:type="spellStart"/>
            <w:r w:rsidRPr="0095250E">
              <w:rPr>
                <w:rFonts w:eastAsia="Yu Mincho"/>
              </w:rPr>
              <w:t>center</w:t>
            </w:r>
            <w:proofErr w:type="spellEnd"/>
            <w:r w:rsidRPr="0095250E">
              <w:rPr>
                <w:rFonts w:eastAsia="Yu Mincho"/>
              </w:rPr>
              <w:t xml:space="preserve"> frequency and the candidate bandwidth, around which the UE is requested to report IDC issues.</w:t>
            </w:r>
          </w:p>
        </w:tc>
      </w:tr>
      <w:tr w:rsidR="005B2B3E" w:rsidRPr="0095250E" w14:paraId="34068470"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5B134349" w14:textId="77777777" w:rsidR="005B2B3E" w:rsidRPr="0095250E" w:rsidRDefault="005B2B3E" w:rsidP="00E7371E">
            <w:pPr>
              <w:pStyle w:val="TAL"/>
              <w:rPr>
                <w:b/>
                <w:i/>
              </w:rPr>
            </w:pPr>
            <w:proofErr w:type="spellStart"/>
            <w:r w:rsidRPr="0095250E">
              <w:rPr>
                <w:b/>
                <w:i/>
              </w:rPr>
              <w:t>connectedReporting</w:t>
            </w:r>
            <w:proofErr w:type="spellEnd"/>
          </w:p>
          <w:p w14:paraId="0D092CC0" w14:textId="77777777" w:rsidR="005B2B3E" w:rsidRPr="0095250E" w:rsidRDefault="005B2B3E" w:rsidP="00E7371E">
            <w:pPr>
              <w:pStyle w:val="TAL"/>
              <w:rPr>
                <w:b/>
                <w:bCs/>
                <w:i/>
                <w:iCs/>
                <w:lang w:eastAsia="sv-SE"/>
              </w:rPr>
            </w:pPr>
            <w:r w:rsidRPr="0095250E">
              <w:t xml:space="preserve">Indicates that the UE can report a preference to remain in RRC_CONNECTED state following a </w:t>
            </w:r>
            <w:r w:rsidRPr="0095250E">
              <w:rPr>
                <w:noProof/>
              </w:rPr>
              <w:t>report to leave RRC_CONNECTED state. If absent, the UE cannot report a preference to stay in RRC_CONNECTED state.</w:t>
            </w:r>
          </w:p>
        </w:tc>
      </w:tr>
      <w:tr w:rsidR="005B2B3E" w:rsidRPr="0095250E" w14:paraId="5A346EE5"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913897C" w14:textId="77777777" w:rsidR="005B2B3E" w:rsidRPr="0095250E" w:rsidRDefault="005B2B3E" w:rsidP="00E7371E">
            <w:pPr>
              <w:pStyle w:val="TAL"/>
              <w:rPr>
                <w:b/>
                <w:bCs/>
                <w:i/>
                <w:noProof/>
                <w:lang w:eastAsia="en-GB"/>
              </w:rPr>
            </w:pPr>
            <w:r w:rsidRPr="0095250E">
              <w:rPr>
                <w:b/>
                <w:bCs/>
                <w:i/>
                <w:noProof/>
                <w:lang w:eastAsia="en-GB"/>
              </w:rPr>
              <w:t>delayBudgetReportingProhibitTimer</w:t>
            </w:r>
          </w:p>
          <w:p w14:paraId="7D8E6137" w14:textId="77777777" w:rsidR="005B2B3E" w:rsidRPr="0095250E" w:rsidRDefault="005B2B3E" w:rsidP="00E7371E">
            <w:pPr>
              <w:pStyle w:val="TAL"/>
              <w:rPr>
                <w:b/>
                <w:bCs/>
                <w:i/>
                <w:noProof/>
                <w:lang w:eastAsia="en-GB"/>
              </w:rPr>
            </w:pPr>
            <w:r w:rsidRPr="0095250E">
              <w:rPr>
                <w:bCs/>
                <w:noProof/>
                <w:lang w:eastAsia="en-GB"/>
              </w:rPr>
              <w:t xml:space="preserve">Prohibit timer for delay budget reporting. Value in seconds. Value </w:t>
            </w:r>
            <w:r w:rsidRPr="0095250E">
              <w:rPr>
                <w:i/>
                <w:lang w:eastAsia="sv-SE"/>
              </w:rPr>
              <w:t>s0</w:t>
            </w:r>
            <w:r w:rsidRPr="0095250E">
              <w:rPr>
                <w:bCs/>
                <w:noProof/>
                <w:lang w:eastAsia="en-GB"/>
              </w:rPr>
              <w:t xml:space="preserve"> means prohibit timer is set to 0 seconds, value </w:t>
            </w:r>
            <w:r w:rsidRPr="0095250E">
              <w:rPr>
                <w:i/>
                <w:lang w:eastAsia="sv-SE"/>
              </w:rPr>
              <w:t>s0dot4</w:t>
            </w:r>
            <w:r w:rsidRPr="0095250E">
              <w:rPr>
                <w:bCs/>
                <w:noProof/>
                <w:lang w:eastAsia="en-GB"/>
              </w:rPr>
              <w:t xml:space="preserve"> means prohibit timer is set to 0.4 seconds, and so on.</w:t>
            </w:r>
          </w:p>
        </w:tc>
      </w:tr>
      <w:tr w:rsidR="005B2B3E" w:rsidRPr="0095250E" w14:paraId="26906428"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88F2108" w14:textId="77777777" w:rsidR="005B2B3E" w:rsidRPr="0095250E" w:rsidRDefault="005B2B3E" w:rsidP="00E7371E">
            <w:pPr>
              <w:pStyle w:val="TAL"/>
              <w:rPr>
                <w:b/>
                <w:i/>
                <w:noProof/>
                <w:lang w:eastAsia="sv-SE"/>
              </w:rPr>
            </w:pPr>
            <w:r w:rsidRPr="0095250E">
              <w:rPr>
                <w:b/>
                <w:i/>
                <w:noProof/>
                <w:lang w:eastAsia="sv-SE"/>
              </w:rPr>
              <w:t>drx-PreferenceConfig</w:t>
            </w:r>
          </w:p>
          <w:p w14:paraId="15F30195" w14:textId="77777777" w:rsidR="005B2B3E" w:rsidRPr="0095250E" w:rsidRDefault="005B2B3E" w:rsidP="00E7371E">
            <w:pPr>
              <w:pStyle w:val="TAL"/>
              <w:rPr>
                <w:b/>
                <w:bCs/>
                <w:i/>
                <w:noProof/>
                <w:lang w:eastAsia="en-GB"/>
              </w:rPr>
            </w:pPr>
            <w:r w:rsidRPr="0095250E">
              <w:rPr>
                <w:noProof/>
                <w:lang w:eastAsia="sv-SE"/>
              </w:rPr>
              <w:t>Configuration for the UE to report assistance information to inform the gNB about the UE's DRX preferences for power saving.</w:t>
            </w:r>
          </w:p>
        </w:tc>
      </w:tr>
      <w:tr w:rsidR="005B2B3E" w:rsidRPr="0095250E" w14:paraId="018F696A"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5F20C3" w14:textId="77777777" w:rsidR="005B2B3E" w:rsidRPr="0095250E" w:rsidRDefault="005B2B3E" w:rsidP="00E7371E">
            <w:pPr>
              <w:pStyle w:val="TAL"/>
              <w:rPr>
                <w:b/>
                <w:i/>
                <w:noProof/>
                <w:lang w:eastAsia="sv-SE"/>
              </w:rPr>
            </w:pPr>
            <w:r w:rsidRPr="0095250E">
              <w:rPr>
                <w:b/>
                <w:i/>
                <w:noProof/>
                <w:lang w:eastAsia="sv-SE"/>
              </w:rPr>
              <w:t>drx-PreferenceProhibitTimer</w:t>
            </w:r>
          </w:p>
          <w:p w14:paraId="38787E3B" w14:textId="77777777" w:rsidR="005B2B3E" w:rsidRPr="0095250E" w:rsidRDefault="005B2B3E" w:rsidP="00E7371E">
            <w:pPr>
              <w:pStyle w:val="TAL"/>
              <w:rPr>
                <w:b/>
                <w:bCs/>
                <w:i/>
                <w:noProof/>
                <w:lang w:eastAsia="en-GB"/>
              </w:rPr>
            </w:pPr>
            <w:r w:rsidRPr="0095250E">
              <w:rPr>
                <w:noProof/>
                <w:lang w:eastAsia="sv-SE"/>
              </w:rPr>
              <w:t xml:space="preserve">Prohibit timer for DRX preferences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27B555FF" w14:textId="77777777" w:rsidTr="00E7371E">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75CBC206" w14:textId="77777777" w:rsidR="005B2B3E" w:rsidRPr="0095250E" w:rsidRDefault="005B2B3E" w:rsidP="00E7371E">
            <w:pPr>
              <w:pStyle w:val="TAL"/>
              <w:rPr>
                <w:b/>
                <w:i/>
                <w:noProof/>
                <w:lang w:eastAsia="sv-SE"/>
              </w:rPr>
            </w:pPr>
            <w:r w:rsidRPr="0095250E">
              <w:rPr>
                <w:b/>
                <w:i/>
                <w:noProof/>
                <w:lang w:eastAsia="sv-SE"/>
              </w:rPr>
              <w:t>idc-AssistanceConfig</w:t>
            </w:r>
          </w:p>
          <w:p w14:paraId="24DF5B11" w14:textId="77777777" w:rsidR="005B2B3E" w:rsidRPr="0095250E" w:rsidRDefault="005B2B3E" w:rsidP="00E7371E">
            <w:pPr>
              <w:pStyle w:val="TAL"/>
              <w:rPr>
                <w:b/>
                <w:bCs/>
                <w:i/>
                <w:noProof/>
                <w:lang w:eastAsia="en-GB"/>
              </w:rPr>
            </w:pPr>
            <w:r w:rsidRPr="0095250E">
              <w:rPr>
                <w:noProof/>
                <w:lang w:eastAsia="sv-SE"/>
              </w:rPr>
              <w:t xml:space="preserve">Configuration for the UE to report assistance information to </w:t>
            </w:r>
            <w:r w:rsidRPr="0095250E">
              <w:rPr>
                <w:lang w:eastAsia="sv-SE"/>
              </w:rPr>
              <w:t>inform the gNB about UE detected IDC problem</w:t>
            </w:r>
            <w:r w:rsidRPr="0095250E">
              <w:rPr>
                <w:noProof/>
                <w:lang w:eastAsia="sv-SE"/>
              </w:rPr>
              <w:t>.</w:t>
            </w:r>
          </w:p>
        </w:tc>
      </w:tr>
      <w:tr w:rsidR="005B2B3E" w:rsidRPr="0095250E" w14:paraId="2D05F0CF"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B0E1AA" w14:textId="77777777" w:rsidR="005B2B3E" w:rsidRPr="0095250E" w:rsidRDefault="005B2B3E" w:rsidP="00E7371E">
            <w:pPr>
              <w:pStyle w:val="TAL"/>
              <w:rPr>
                <w:b/>
                <w:i/>
                <w:noProof/>
                <w:lang w:eastAsia="sv-SE"/>
              </w:rPr>
            </w:pPr>
            <w:r w:rsidRPr="0095250E">
              <w:rPr>
                <w:b/>
                <w:i/>
                <w:noProof/>
                <w:lang w:eastAsia="sv-SE"/>
              </w:rPr>
              <w:t>maxBW-PreferenceConfig</w:t>
            </w:r>
          </w:p>
          <w:p w14:paraId="06CE2249" w14:textId="77777777" w:rsidR="005B2B3E" w:rsidRPr="0095250E" w:rsidRDefault="005B2B3E" w:rsidP="00E7371E">
            <w:pPr>
              <w:pStyle w:val="TAL"/>
              <w:rPr>
                <w:b/>
                <w:bCs/>
                <w:i/>
                <w:noProof/>
                <w:lang w:eastAsia="en-GB"/>
              </w:rPr>
            </w:pPr>
            <w:r w:rsidRPr="0095250E">
              <w:rPr>
                <w:noProof/>
                <w:lang w:eastAsia="sv-SE"/>
              </w:rPr>
              <w:t>Configuration for the UE to report assistance information to inform the gNB about the UE's preferred bandwidth for power saving.</w:t>
            </w:r>
          </w:p>
        </w:tc>
      </w:tr>
      <w:tr w:rsidR="005B2B3E" w:rsidRPr="0095250E" w14:paraId="6E7045E4"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7F40812" w14:textId="77777777" w:rsidR="005B2B3E" w:rsidRPr="0095250E" w:rsidRDefault="005B2B3E" w:rsidP="00E7371E">
            <w:pPr>
              <w:pStyle w:val="TAL"/>
              <w:rPr>
                <w:b/>
                <w:i/>
                <w:noProof/>
                <w:lang w:eastAsia="sv-SE"/>
              </w:rPr>
            </w:pPr>
            <w:r w:rsidRPr="0095250E">
              <w:rPr>
                <w:b/>
                <w:i/>
                <w:noProof/>
                <w:lang w:eastAsia="sv-SE"/>
              </w:rPr>
              <w:t>maxBW-PreferenceProhibitTimer</w:t>
            </w:r>
          </w:p>
          <w:p w14:paraId="47E67055" w14:textId="77777777" w:rsidR="005B2B3E" w:rsidRPr="0095250E" w:rsidRDefault="005B2B3E" w:rsidP="00E7371E">
            <w:pPr>
              <w:pStyle w:val="TAL"/>
              <w:rPr>
                <w:b/>
                <w:bCs/>
                <w:i/>
                <w:noProof/>
                <w:lang w:eastAsia="en-GB"/>
              </w:rPr>
            </w:pPr>
            <w:r w:rsidRPr="0095250E">
              <w:rPr>
                <w:noProof/>
                <w:lang w:eastAsia="sv-SE"/>
              </w:rPr>
              <w:t xml:space="preserve">Prohibit timer for preferred bandwidth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7B01CAD5"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3633F0" w14:textId="77777777" w:rsidR="005B2B3E" w:rsidRPr="0095250E" w:rsidRDefault="005B2B3E" w:rsidP="00E7371E">
            <w:pPr>
              <w:pStyle w:val="TAL"/>
              <w:rPr>
                <w:b/>
                <w:i/>
                <w:noProof/>
                <w:lang w:eastAsia="sv-SE"/>
              </w:rPr>
            </w:pPr>
            <w:r w:rsidRPr="0095250E">
              <w:rPr>
                <w:b/>
                <w:i/>
                <w:noProof/>
                <w:lang w:eastAsia="sv-SE"/>
              </w:rPr>
              <w:t>maxCC-PreferenceConfig</w:t>
            </w:r>
          </w:p>
          <w:p w14:paraId="0E735EA0" w14:textId="77777777" w:rsidR="005B2B3E" w:rsidRPr="0095250E" w:rsidRDefault="005B2B3E" w:rsidP="00E7371E">
            <w:pPr>
              <w:pStyle w:val="TAL"/>
              <w:rPr>
                <w:b/>
                <w:bCs/>
                <w:i/>
                <w:noProof/>
                <w:lang w:eastAsia="en-GB"/>
              </w:rPr>
            </w:pPr>
            <w:r w:rsidRPr="0095250E">
              <w:rPr>
                <w:noProof/>
                <w:lang w:eastAsia="sv-SE"/>
              </w:rPr>
              <w:t>Configuration for the UE to report assistance information to inform the gNB about the UE's preferred number of carriers for power saving.</w:t>
            </w:r>
          </w:p>
        </w:tc>
      </w:tr>
      <w:tr w:rsidR="005B2B3E" w:rsidRPr="0095250E" w14:paraId="4896E5C1"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CF3BC0" w14:textId="77777777" w:rsidR="005B2B3E" w:rsidRPr="0095250E" w:rsidRDefault="005B2B3E" w:rsidP="00E7371E">
            <w:pPr>
              <w:pStyle w:val="TAL"/>
              <w:rPr>
                <w:b/>
                <w:bCs/>
                <w:i/>
                <w:iCs/>
                <w:noProof/>
                <w:lang w:eastAsia="sv-SE"/>
              </w:rPr>
            </w:pPr>
            <w:r w:rsidRPr="0095250E">
              <w:rPr>
                <w:b/>
                <w:bCs/>
                <w:i/>
                <w:iCs/>
                <w:noProof/>
                <w:lang w:eastAsia="sv-SE"/>
              </w:rPr>
              <w:t>maxBW-PreferenceConfigFR2-2</w:t>
            </w:r>
          </w:p>
          <w:p w14:paraId="3F33FDA8" w14:textId="77777777" w:rsidR="005B2B3E" w:rsidRPr="0095250E" w:rsidRDefault="005B2B3E" w:rsidP="00E7371E">
            <w:pPr>
              <w:pStyle w:val="TAL"/>
              <w:rPr>
                <w:bCs/>
                <w:noProof/>
                <w:lang w:eastAsia="en-GB"/>
              </w:rPr>
            </w:pPr>
            <w:r w:rsidRPr="0095250E">
              <w:rPr>
                <w:noProof/>
                <w:lang w:eastAsia="sv-SE"/>
              </w:rPr>
              <w:t>Configuration for the UE to report assistance information to inform the gNB about the UE's preferred bandwidth for power saving for FR2-2.</w:t>
            </w:r>
          </w:p>
        </w:tc>
      </w:tr>
      <w:tr w:rsidR="005B2B3E" w:rsidRPr="0095250E" w14:paraId="1814D796"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FF90124" w14:textId="77777777" w:rsidR="005B2B3E" w:rsidRPr="0095250E" w:rsidRDefault="005B2B3E" w:rsidP="00E7371E">
            <w:pPr>
              <w:pStyle w:val="TAL"/>
              <w:rPr>
                <w:b/>
                <w:i/>
                <w:noProof/>
                <w:lang w:eastAsia="sv-SE"/>
              </w:rPr>
            </w:pPr>
            <w:r w:rsidRPr="0095250E">
              <w:rPr>
                <w:b/>
                <w:i/>
                <w:noProof/>
                <w:lang w:eastAsia="sv-SE"/>
              </w:rPr>
              <w:t>maxCC-PreferenceProhibitTimer</w:t>
            </w:r>
          </w:p>
          <w:p w14:paraId="6EADAEB9" w14:textId="77777777" w:rsidR="005B2B3E" w:rsidRPr="0095250E" w:rsidRDefault="005B2B3E" w:rsidP="00E7371E">
            <w:pPr>
              <w:pStyle w:val="TAL"/>
              <w:rPr>
                <w:b/>
                <w:bCs/>
                <w:i/>
                <w:noProof/>
                <w:lang w:eastAsia="en-GB"/>
              </w:rPr>
            </w:pPr>
            <w:r w:rsidRPr="0095250E">
              <w:rPr>
                <w:noProof/>
                <w:lang w:eastAsia="sv-SE"/>
              </w:rPr>
              <w:t xml:space="preserve">Prohibit timer for preferred number of carriers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3EA5BA10"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29F4A04" w14:textId="77777777" w:rsidR="005B2B3E" w:rsidRPr="0095250E" w:rsidRDefault="005B2B3E" w:rsidP="00E7371E">
            <w:pPr>
              <w:pStyle w:val="TAL"/>
              <w:rPr>
                <w:b/>
                <w:i/>
                <w:noProof/>
                <w:lang w:eastAsia="sv-SE"/>
              </w:rPr>
            </w:pPr>
            <w:r w:rsidRPr="0095250E">
              <w:rPr>
                <w:b/>
                <w:i/>
                <w:noProof/>
                <w:lang w:eastAsia="sv-SE"/>
              </w:rPr>
              <w:t>maxMIMO-LayerPreferenceConfig</w:t>
            </w:r>
          </w:p>
          <w:p w14:paraId="63E761F4" w14:textId="77777777" w:rsidR="005B2B3E" w:rsidRPr="0095250E" w:rsidRDefault="005B2B3E" w:rsidP="00E7371E">
            <w:pPr>
              <w:pStyle w:val="TAL"/>
              <w:rPr>
                <w:b/>
                <w:bCs/>
                <w:i/>
                <w:noProof/>
                <w:lang w:eastAsia="en-GB"/>
              </w:rPr>
            </w:pPr>
            <w:r w:rsidRPr="0095250E">
              <w:rPr>
                <w:noProof/>
                <w:lang w:eastAsia="sv-SE"/>
              </w:rPr>
              <w:t>Configuration for the UE to report assistance information to inform the gNB about the UE's preferred number of MIMO layers for power saving.</w:t>
            </w:r>
          </w:p>
        </w:tc>
      </w:tr>
      <w:tr w:rsidR="005B2B3E" w:rsidRPr="0095250E" w14:paraId="7A904B5C"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DFCB48" w14:textId="77777777" w:rsidR="005B2B3E" w:rsidRPr="0095250E" w:rsidRDefault="005B2B3E" w:rsidP="00E7371E">
            <w:pPr>
              <w:pStyle w:val="TAL"/>
              <w:rPr>
                <w:b/>
                <w:bCs/>
                <w:i/>
                <w:iCs/>
                <w:noProof/>
                <w:lang w:eastAsia="sv-SE"/>
              </w:rPr>
            </w:pPr>
            <w:r w:rsidRPr="0095250E">
              <w:rPr>
                <w:b/>
                <w:bCs/>
                <w:i/>
                <w:iCs/>
                <w:noProof/>
                <w:lang w:eastAsia="sv-SE"/>
              </w:rPr>
              <w:t>maxMIMO-LayerPreferenceConfigFR2-2</w:t>
            </w:r>
          </w:p>
          <w:p w14:paraId="02867056" w14:textId="77777777" w:rsidR="005B2B3E" w:rsidRPr="0095250E" w:rsidRDefault="005B2B3E" w:rsidP="00E7371E">
            <w:pPr>
              <w:pStyle w:val="TAL"/>
              <w:rPr>
                <w:bCs/>
                <w:noProof/>
                <w:lang w:eastAsia="en-GB"/>
              </w:rPr>
            </w:pPr>
            <w:r w:rsidRPr="0095250E">
              <w:rPr>
                <w:noProof/>
                <w:lang w:eastAsia="sv-SE"/>
              </w:rPr>
              <w:t>Configuration for the UE to report assistance information to inform the gNB about the UE's preferred number of MIMO layers for power saving for FR2-2.</w:t>
            </w:r>
          </w:p>
        </w:tc>
      </w:tr>
      <w:tr w:rsidR="005B2B3E" w:rsidRPr="0095250E" w14:paraId="2BD721EF"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A80A81" w14:textId="77777777" w:rsidR="005B2B3E" w:rsidRPr="0095250E" w:rsidRDefault="005B2B3E" w:rsidP="00E7371E">
            <w:pPr>
              <w:pStyle w:val="TAL"/>
              <w:rPr>
                <w:b/>
                <w:i/>
                <w:noProof/>
                <w:lang w:eastAsia="sv-SE"/>
              </w:rPr>
            </w:pPr>
            <w:r w:rsidRPr="0095250E">
              <w:rPr>
                <w:b/>
                <w:i/>
                <w:noProof/>
                <w:lang w:eastAsia="sv-SE"/>
              </w:rPr>
              <w:t>maxMIMO-LayerPreferenceProhibitTimer</w:t>
            </w:r>
          </w:p>
          <w:p w14:paraId="25A7A7A5" w14:textId="77777777" w:rsidR="005B2B3E" w:rsidRPr="0095250E" w:rsidRDefault="005B2B3E" w:rsidP="00E7371E">
            <w:pPr>
              <w:pStyle w:val="TAL"/>
              <w:rPr>
                <w:b/>
                <w:bCs/>
                <w:i/>
                <w:noProof/>
                <w:lang w:eastAsia="en-GB"/>
              </w:rPr>
            </w:pPr>
            <w:r w:rsidRPr="0095250E">
              <w:rPr>
                <w:noProof/>
                <w:lang w:eastAsia="sv-SE"/>
              </w:rPr>
              <w:t xml:space="preserve">Prohibit timer for preferred number of number of MIMO layers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03811772"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3DA21E" w14:textId="77777777" w:rsidR="005B2B3E" w:rsidRPr="0095250E" w:rsidRDefault="005B2B3E" w:rsidP="00E7371E">
            <w:pPr>
              <w:pStyle w:val="TAL"/>
              <w:rPr>
                <w:b/>
                <w:i/>
                <w:noProof/>
                <w:lang w:eastAsia="sv-SE"/>
              </w:rPr>
            </w:pPr>
            <w:r w:rsidRPr="0095250E">
              <w:rPr>
                <w:b/>
                <w:i/>
                <w:noProof/>
                <w:lang w:eastAsia="sv-SE"/>
              </w:rPr>
              <w:t>minSchedulingOffsetPreferenceConfig</w:t>
            </w:r>
          </w:p>
          <w:p w14:paraId="12814001" w14:textId="77777777" w:rsidR="005B2B3E" w:rsidRPr="0095250E" w:rsidRDefault="005B2B3E" w:rsidP="00E7371E">
            <w:pPr>
              <w:pStyle w:val="TAL"/>
              <w:rPr>
                <w:b/>
                <w:i/>
                <w:noProof/>
                <w:lang w:eastAsia="sv-SE"/>
              </w:rPr>
            </w:pPr>
            <w:r w:rsidRPr="0095250E">
              <w:rPr>
                <w:noProof/>
                <w:lang w:eastAsia="sv-SE"/>
              </w:rPr>
              <w:t xml:space="preserve">Configuration for the UE to report assistance information to inform the gNB about the UE's preferred </w:t>
            </w:r>
            <w:r w:rsidRPr="0095250E">
              <w:rPr>
                <w:i/>
                <w:noProof/>
                <w:lang w:eastAsia="sv-SE"/>
              </w:rPr>
              <w:t>minimumSchedulingOffset</w:t>
            </w:r>
            <w:r w:rsidRPr="0095250E">
              <w:rPr>
                <w:noProof/>
                <w:lang w:eastAsia="sv-SE"/>
              </w:rPr>
              <w:t xml:space="preserve"> value for cross-slot scheduling for power saving.</w:t>
            </w:r>
          </w:p>
        </w:tc>
      </w:tr>
      <w:tr w:rsidR="005B2B3E" w:rsidRPr="0095250E" w14:paraId="3A8DAE50"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6D22EB" w14:textId="77777777" w:rsidR="005B2B3E" w:rsidRPr="0095250E" w:rsidRDefault="005B2B3E" w:rsidP="00E7371E">
            <w:pPr>
              <w:pStyle w:val="TAL"/>
              <w:rPr>
                <w:b/>
                <w:bCs/>
                <w:i/>
                <w:iCs/>
                <w:noProof/>
                <w:lang w:eastAsia="sv-SE"/>
              </w:rPr>
            </w:pPr>
            <w:r w:rsidRPr="0095250E">
              <w:rPr>
                <w:b/>
                <w:bCs/>
                <w:i/>
                <w:iCs/>
                <w:noProof/>
                <w:lang w:eastAsia="sv-SE"/>
              </w:rPr>
              <w:t>minSchedulingOffsetPreferenceConfigExt</w:t>
            </w:r>
          </w:p>
          <w:p w14:paraId="17E1552F" w14:textId="77777777" w:rsidR="005B2B3E" w:rsidRPr="0095250E" w:rsidRDefault="005B2B3E" w:rsidP="00E7371E">
            <w:pPr>
              <w:pStyle w:val="TAL"/>
              <w:rPr>
                <w:noProof/>
                <w:lang w:eastAsia="sv-SE"/>
              </w:rPr>
            </w:pPr>
            <w:r w:rsidRPr="0095250E">
              <w:rPr>
                <w:noProof/>
                <w:lang w:eastAsia="sv-SE"/>
              </w:rPr>
              <w:t xml:space="preserve">Configuration for the UE to report assistance information to inform the gNB about the UE's preferred </w:t>
            </w:r>
            <w:r w:rsidRPr="0095250E">
              <w:rPr>
                <w:i/>
                <w:iCs/>
                <w:noProof/>
                <w:lang w:eastAsia="sv-SE"/>
              </w:rPr>
              <w:t>minimumSchedulingOffset</w:t>
            </w:r>
            <w:r w:rsidRPr="0095250E">
              <w:rPr>
                <w:noProof/>
                <w:lang w:eastAsia="sv-SE"/>
              </w:rPr>
              <w:t xml:space="preserve"> value for cross-slot scheduling for power saving for SCS 480 kHz and/or 960 kHz.</w:t>
            </w:r>
          </w:p>
        </w:tc>
      </w:tr>
      <w:tr w:rsidR="005B2B3E" w:rsidRPr="0095250E" w14:paraId="4688394D"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64FC6A" w14:textId="77777777" w:rsidR="005B2B3E" w:rsidRPr="0095250E" w:rsidRDefault="005B2B3E" w:rsidP="00E7371E">
            <w:pPr>
              <w:pStyle w:val="TAL"/>
              <w:rPr>
                <w:b/>
                <w:i/>
                <w:noProof/>
                <w:lang w:eastAsia="sv-SE"/>
              </w:rPr>
            </w:pPr>
            <w:r w:rsidRPr="0095250E">
              <w:rPr>
                <w:b/>
                <w:i/>
                <w:noProof/>
                <w:lang w:eastAsia="sv-SE"/>
              </w:rPr>
              <w:t>minSchedulingOffsetPreferenceProhibitTimer</w:t>
            </w:r>
          </w:p>
          <w:p w14:paraId="0534680C" w14:textId="77777777" w:rsidR="005B2B3E" w:rsidRPr="0095250E" w:rsidRDefault="005B2B3E" w:rsidP="00E7371E">
            <w:pPr>
              <w:pStyle w:val="TAL"/>
              <w:rPr>
                <w:b/>
                <w:i/>
                <w:noProof/>
                <w:lang w:eastAsia="sv-SE"/>
              </w:rPr>
            </w:pPr>
            <w:r w:rsidRPr="0095250E">
              <w:rPr>
                <w:noProof/>
                <w:lang w:eastAsia="sv-SE"/>
              </w:rPr>
              <w:t xml:space="preserve">Prohibit timer for preferred </w:t>
            </w:r>
            <w:r w:rsidRPr="0095250E">
              <w:rPr>
                <w:i/>
                <w:noProof/>
                <w:lang w:eastAsia="sv-SE"/>
              </w:rPr>
              <w:t>minimumSchedulingOffset</w:t>
            </w:r>
            <w:r w:rsidRPr="0095250E">
              <w:rPr>
                <w:noProof/>
                <w:lang w:eastAsia="sv-SE"/>
              </w:rPr>
              <w:t xml:space="preserv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6C830B84"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730B0780" w14:textId="77777777" w:rsidR="005B2B3E" w:rsidRPr="0095250E" w:rsidRDefault="005B2B3E" w:rsidP="00E7371E">
            <w:pPr>
              <w:pStyle w:val="TAL"/>
              <w:rPr>
                <w:b/>
                <w:bCs/>
                <w:i/>
                <w:iCs/>
              </w:rPr>
            </w:pPr>
            <w:r w:rsidRPr="0095250E">
              <w:rPr>
                <w:b/>
                <w:bCs/>
                <w:i/>
                <w:iCs/>
              </w:rPr>
              <w:t>multiRx-PreferenceReportingConfigFR2</w:t>
            </w:r>
          </w:p>
          <w:p w14:paraId="092BB31D" w14:textId="77777777" w:rsidR="005B2B3E" w:rsidRPr="0095250E" w:rsidRDefault="005B2B3E" w:rsidP="00E7371E">
            <w:pPr>
              <w:pStyle w:val="TAL"/>
              <w:rPr>
                <w:b/>
                <w:i/>
                <w:noProof/>
                <w:lang w:eastAsia="sv-SE"/>
              </w:rPr>
            </w:pPr>
            <w:r w:rsidRPr="0095250E">
              <w:rPr>
                <w:noProof/>
                <w:lang w:eastAsia="sv-SE"/>
              </w:rPr>
              <w:t>Configuration for the UE to report assistant information to inform gNB about</w:t>
            </w:r>
            <w:r w:rsidRPr="0095250E">
              <w:rPr>
                <w:noProof/>
                <w:lang w:eastAsia="zh-CN"/>
              </w:rPr>
              <w:t xml:space="preserve"> the UE's preference on multi-Rx operation for FR2.</w:t>
            </w:r>
          </w:p>
        </w:tc>
      </w:tr>
      <w:tr w:rsidR="005B2B3E" w:rsidRPr="0095250E" w14:paraId="61465E32"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7A5DB8B1" w14:textId="77777777" w:rsidR="005B2B3E" w:rsidRPr="0095250E" w:rsidRDefault="005B2B3E" w:rsidP="00E7371E">
            <w:pPr>
              <w:pStyle w:val="TAL"/>
              <w:rPr>
                <w:b/>
                <w:bCs/>
                <w:i/>
                <w:iCs/>
                <w:noProof/>
                <w:lang w:eastAsia="zh-CN"/>
              </w:rPr>
            </w:pPr>
            <w:r w:rsidRPr="0095250E">
              <w:rPr>
                <w:b/>
                <w:bCs/>
                <w:i/>
                <w:iCs/>
              </w:rPr>
              <w:t>multiRx-PreferenceReportingConfigFR2</w:t>
            </w:r>
            <w:r w:rsidRPr="0095250E">
              <w:rPr>
                <w:b/>
                <w:bCs/>
                <w:i/>
                <w:iCs/>
                <w:noProof/>
                <w:lang w:eastAsia="zh-CN"/>
              </w:rPr>
              <w:t>ProhibitTimer</w:t>
            </w:r>
          </w:p>
          <w:p w14:paraId="7883544F" w14:textId="77777777" w:rsidR="005B2B3E" w:rsidRPr="0095250E" w:rsidRDefault="005B2B3E" w:rsidP="00E7371E">
            <w:pPr>
              <w:pStyle w:val="TAL"/>
              <w:rPr>
                <w:b/>
                <w:i/>
                <w:noProof/>
                <w:lang w:eastAsia="sv-SE"/>
              </w:rPr>
            </w:pPr>
            <w:r w:rsidRPr="0095250E">
              <w:rPr>
                <w:noProof/>
                <w:lang w:eastAsia="sv-SE"/>
              </w:rPr>
              <w:t xml:space="preserve">Prohibit timer for multi-Rx operation for FR2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735AACEC"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63989BF9" w14:textId="77777777" w:rsidR="005B2B3E" w:rsidRPr="0095250E" w:rsidRDefault="005B2B3E" w:rsidP="00E7371E">
            <w:pPr>
              <w:pStyle w:val="TAL"/>
              <w:rPr>
                <w:b/>
                <w:i/>
                <w:lang w:eastAsia="sv-SE"/>
              </w:rPr>
            </w:pPr>
            <w:proofErr w:type="spellStart"/>
            <w:r w:rsidRPr="0095250E">
              <w:rPr>
                <w:b/>
                <w:i/>
                <w:lang w:eastAsia="sv-SE"/>
              </w:rPr>
              <w:t>musim-CandidateBandList</w:t>
            </w:r>
            <w:proofErr w:type="spellEnd"/>
          </w:p>
          <w:p w14:paraId="70A48A4D" w14:textId="77777777" w:rsidR="005B2B3E" w:rsidRPr="0095250E" w:rsidRDefault="005B2B3E" w:rsidP="00E7371E">
            <w:pPr>
              <w:pStyle w:val="TAL"/>
              <w:rPr>
                <w:b/>
                <w:bCs/>
                <w:i/>
                <w:iCs/>
              </w:rPr>
            </w:pPr>
            <w:r w:rsidRPr="0095250E">
              <w:rPr>
                <w:rFonts w:eastAsia="Yu Mincho"/>
                <w:lang w:eastAsia="zh-CN"/>
              </w:rPr>
              <w:t>A list of bands for which the UE is requested to provide information on temporary restricted capabilities for MUSIM operation</w:t>
            </w:r>
          </w:p>
        </w:tc>
      </w:tr>
      <w:tr w:rsidR="005B2B3E" w:rsidRPr="0095250E" w14:paraId="01D12C59"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A8CACC" w14:textId="77777777" w:rsidR="005B2B3E" w:rsidRPr="0095250E" w:rsidRDefault="005B2B3E" w:rsidP="00E7371E">
            <w:pPr>
              <w:pStyle w:val="TAL"/>
              <w:rPr>
                <w:rFonts w:cs="Arial"/>
                <w:b/>
                <w:i/>
                <w:szCs w:val="18"/>
              </w:rPr>
            </w:pPr>
            <w:proofErr w:type="spellStart"/>
            <w:r w:rsidRPr="0095250E">
              <w:rPr>
                <w:rFonts w:cs="Arial"/>
                <w:b/>
                <w:i/>
                <w:szCs w:val="18"/>
              </w:rPr>
              <w:t>musim-GapAssistanceConfig</w:t>
            </w:r>
            <w:proofErr w:type="spellEnd"/>
          </w:p>
          <w:p w14:paraId="7E78F80E" w14:textId="77777777" w:rsidR="005B2B3E" w:rsidRPr="0095250E" w:rsidRDefault="005B2B3E" w:rsidP="00E7371E">
            <w:pPr>
              <w:pStyle w:val="TAL"/>
              <w:rPr>
                <w:b/>
                <w:i/>
                <w:lang w:eastAsia="sv-SE"/>
              </w:rPr>
            </w:pPr>
            <w:r w:rsidRPr="0095250E">
              <w:rPr>
                <w:lang w:eastAsia="sv-SE"/>
              </w:rPr>
              <w:t>Configuration for the UE to report assistance information for gap preference.</w:t>
            </w:r>
          </w:p>
        </w:tc>
      </w:tr>
      <w:tr w:rsidR="005B2B3E" w:rsidRPr="0095250E" w14:paraId="7A5CD58E"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09EFE2A" w14:textId="77777777" w:rsidR="005B2B3E" w:rsidRPr="0095250E" w:rsidRDefault="005B2B3E" w:rsidP="00E7371E">
            <w:pPr>
              <w:pStyle w:val="TAL"/>
              <w:rPr>
                <w:b/>
                <w:i/>
                <w:lang w:eastAsia="sv-SE"/>
              </w:rPr>
            </w:pPr>
            <w:proofErr w:type="spellStart"/>
            <w:r w:rsidRPr="0095250E">
              <w:rPr>
                <w:b/>
                <w:i/>
                <w:lang w:eastAsia="sv-SE"/>
              </w:rPr>
              <w:t>musim-GapPriorityAssistanceConfig</w:t>
            </w:r>
            <w:proofErr w:type="spellEnd"/>
          </w:p>
          <w:p w14:paraId="7E897510" w14:textId="77777777" w:rsidR="005B2B3E" w:rsidRPr="0095250E" w:rsidRDefault="005B2B3E" w:rsidP="00E7371E">
            <w:pPr>
              <w:pStyle w:val="TAL"/>
              <w:rPr>
                <w:rFonts w:cs="Arial"/>
                <w:b/>
                <w:i/>
                <w:szCs w:val="18"/>
              </w:rPr>
            </w:pPr>
            <w:r w:rsidRPr="0095250E">
              <w:rPr>
                <w:bCs/>
                <w:iCs/>
                <w:lang w:eastAsia="sv-SE"/>
              </w:rPr>
              <w:t xml:space="preserve">Indicates the UE is allowed to </w:t>
            </w:r>
            <w:r w:rsidRPr="0095250E">
              <w:t>provide MUSIM assistance information for gap(s) priority</w:t>
            </w:r>
            <w:r w:rsidRPr="0095250E">
              <w:rPr>
                <w:bCs/>
                <w:iCs/>
                <w:lang w:eastAsia="sv-SE"/>
              </w:rPr>
              <w:t xml:space="preserve"> or </w:t>
            </w:r>
            <w:r w:rsidRPr="0095250E">
              <w:t>MUSIM gaps keep preference.</w:t>
            </w:r>
          </w:p>
        </w:tc>
      </w:tr>
      <w:tr w:rsidR="005B2B3E" w:rsidRPr="0095250E" w14:paraId="42DF9316"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799468" w14:textId="77777777" w:rsidR="005B2B3E" w:rsidRPr="0095250E" w:rsidRDefault="005B2B3E" w:rsidP="00E7371E">
            <w:pPr>
              <w:pStyle w:val="TAL"/>
              <w:rPr>
                <w:rFonts w:cs="Arial"/>
                <w:b/>
                <w:i/>
                <w:szCs w:val="18"/>
                <w:lang w:eastAsia="sv-SE"/>
              </w:rPr>
            </w:pPr>
            <w:proofErr w:type="spellStart"/>
            <w:r w:rsidRPr="0095250E">
              <w:rPr>
                <w:rFonts w:cs="Arial"/>
                <w:b/>
                <w:i/>
                <w:szCs w:val="18"/>
                <w:lang w:eastAsia="sv-SE"/>
              </w:rPr>
              <w:t>musim-GapProhibitTimer</w:t>
            </w:r>
            <w:proofErr w:type="spellEnd"/>
          </w:p>
          <w:p w14:paraId="113F424F" w14:textId="77777777" w:rsidR="005B2B3E" w:rsidRPr="0095250E" w:rsidRDefault="005B2B3E" w:rsidP="00E7371E">
            <w:pPr>
              <w:pStyle w:val="TAL"/>
              <w:rPr>
                <w:rFonts w:cs="Arial"/>
                <w:b/>
                <w:i/>
                <w:szCs w:val="18"/>
              </w:rPr>
            </w:pPr>
            <w:r w:rsidRPr="0095250E">
              <w:rPr>
                <w:rFonts w:cs="Arial"/>
                <w:szCs w:val="18"/>
                <w:lang w:eastAsia="sv-SE"/>
              </w:rPr>
              <w:t>Prohibit timer for MUSIM assistance information reporting for gap preference.</w:t>
            </w:r>
          </w:p>
        </w:tc>
      </w:tr>
      <w:tr w:rsidR="005B2B3E" w:rsidRPr="0095250E" w14:paraId="613750D4"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61A8A49" w14:textId="77777777" w:rsidR="005B2B3E" w:rsidRPr="0095250E" w:rsidRDefault="005B2B3E" w:rsidP="00E7371E">
            <w:pPr>
              <w:pStyle w:val="TAL"/>
              <w:rPr>
                <w:rFonts w:cs="Arial"/>
                <w:b/>
                <w:i/>
                <w:szCs w:val="18"/>
              </w:rPr>
            </w:pPr>
            <w:proofErr w:type="spellStart"/>
            <w:r w:rsidRPr="0095250E">
              <w:rPr>
                <w:rFonts w:cs="Arial"/>
                <w:b/>
                <w:i/>
                <w:szCs w:val="18"/>
              </w:rPr>
              <w:t>musim-LeaveAssistanceConfig</w:t>
            </w:r>
            <w:proofErr w:type="spellEnd"/>
          </w:p>
          <w:p w14:paraId="1337DD73" w14:textId="77777777" w:rsidR="005B2B3E" w:rsidRPr="0095250E" w:rsidRDefault="005B2B3E" w:rsidP="00E7371E">
            <w:pPr>
              <w:pStyle w:val="TAL"/>
              <w:rPr>
                <w:b/>
                <w:i/>
                <w:lang w:eastAsia="sv-SE"/>
              </w:rPr>
            </w:pPr>
            <w:r w:rsidRPr="0095250E">
              <w:rPr>
                <w:lang w:eastAsia="sv-SE"/>
              </w:rPr>
              <w:t>Configuration for the UE to report assistance information for leaving RRC_CONNECTED for MUSIM purpose.</w:t>
            </w:r>
          </w:p>
        </w:tc>
      </w:tr>
      <w:tr w:rsidR="005B2B3E" w:rsidRPr="0095250E" w14:paraId="038DDF62"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24BCDE" w14:textId="77777777" w:rsidR="005B2B3E" w:rsidRPr="0095250E" w:rsidRDefault="005B2B3E" w:rsidP="00E7371E">
            <w:pPr>
              <w:pStyle w:val="TAL"/>
              <w:rPr>
                <w:rFonts w:cs="Arial"/>
                <w:b/>
                <w:i/>
                <w:szCs w:val="18"/>
              </w:rPr>
            </w:pPr>
            <w:proofErr w:type="spellStart"/>
            <w:r w:rsidRPr="0095250E">
              <w:rPr>
                <w:rFonts w:cs="Arial"/>
                <w:b/>
                <w:i/>
                <w:szCs w:val="18"/>
              </w:rPr>
              <w:t>musim-LeaveWithoutResponseTimer</w:t>
            </w:r>
            <w:proofErr w:type="spellEnd"/>
          </w:p>
          <w:p w14:paraId="766E610B" w14:textId="77777777" w:rsidR="005B2B3E" w:rsidRPr="0095250E" w:rsidRDefault="005B2B3E" w:rsidP="00E7371E">
            <w:pPr>
              <w:pStyle w:val="TAL"/>
              <w:rPr>
                <w:b/>
                <w:i/>
                <w:lang w:eastAsia="sv-SE"/>
              </w:rPr>
            </w:pPr>
            <w:r w:rsidRPr="0095250E">
              <w:rPr>
                <w:lang w:eastAsia="ko-KR"/>
              </w:rPr>
              <w:t>Indicates the timer for</w:t>
            </w:r>
            <w:r w:rsidRPr="0095250E">
              <w:rPr>
                <w:lang w:eastAsia="sv-SE"/>
              </w:rPr>
              <w:t xml:space="preserve"> </w:t>
            </w:r>
            <w:r w:rsidRPr="0095250E">
              <w:rPr>
                <w:lang w:eastAsia="ko-KR"/>
              </w:rPr>
              <w:t>the UE</w:t>
            </w:r>
            <w:r w:rsidRPr="0095250E">
              <w:rPr>
                <w:rFonts w:cs="Arial"/>
                <w:szCs w:val="18"/>
                <w:lang w:eastAsia="sv-SE"/>
              </w:rPr>
              <w:t xml:space="preserve"> to enter RRC_IDLE for MUSIM purpose as defined in clause 5.3.8.6</w:t>
            </w:r>
            <w:r w:rsidRPr="0095250E">
              <w:rPr>
                <w:lang w:eastAsia="sv-SE"/>
              </w:rPr>
              <w:t>.</w:t>
            </w:r>
          </w:p>
        </w:tc>
      </w:tr>
      <w:tr w:rsidR="005B2B3E" w:rsidRPr="0095250E" w14:paraId="40478968"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BF53CB" w14:textId="77777777" w:rsidR="005B2B3E" w:rsidRPr="0095250E" w:rsidRDefault="005B2B3E" w:rsidP="00E7371E">
            <w:pPr>
              <w:pStyle w:val="TAL"/>
              <w:rPr>
                <w:rFonts w:cs="Arial"/>
                <w:b/>
                <w:i/>
                <w:szCs w:val="18"/>
              </w:rPr>
            </w:pPr>
            <w:proofErr w:type="spellStart"/>
            <w:r w:rsidRPr="0095250E">
              <w:rPr>
                <w:rFonts w:cs="Arial"/>
                <w:b/>
                <w:i/>
                <w:szCs w:val="18"/>
              </w:rPr>
              <w:t>musim-ProhibitTimer</w:t>
            </w:r>
            <w:proofErr w:type="spellEnd"/>
          </w:p>
          <w:p w14:paraId="6AFE7E7E" w14:textId="77777777" w:rsidR="005B2B3E" w:rsidRPr="0095250E" w:rsidRDefault="005B2B3E" w:rsidP="00E7371E">
            <w:pPr>
              <w:pStyle w:val="TAL"/>
              <w:rPr>
                <w:rFonts w:cs="Arial"/>
                <w:b/>
                <w:i/>
                <w:szCs w:val="18"/>
              </w:rPr>
            </w:pPr>
            <w:r w:rsidRPr="0095250E">
              <w:rPr>
                <w:lang w:eastAsia="sv-SE"/>
              </w:rPr>
              <w:t xml:space="preserve">Indicates the prohibit timer for UE temporary restricted capabilities for MUSIM operation. Value in milliseconds. Value </w:t>
            </w:r>
            <w:r w:rsidRPr="0095250E">
              <w:rPr>
                <w:i/>
                <w:iCs/>
                <w:lang w:eastAsia="sv-SE"/>
              </w:rPr>
              <w:t>ms0</w:t>
            </w:r>
            <w:r w:rsidRPr="0095250E">
              <w:rPr>
                <w:lang w:eastAsia="sv-SE"/>
              </w:rPr>
              <w:t xml:space="preserve"> means prohibit timer is set to 0 milliseconds, value </w:t>
            </w:r>
            <w:r w:rsidRPr="0095250E">
              <w:rPr>
                <w:i/>
                <w:iCs/>
                <w:lang w:eastAsia="sv-SE"/>
              </w:rPr>
              <w:t>ms10</w:t>
            </w:r>
            <w:r w:rsidRPr="0095250E">
              <w:rPr>
                <w:lang w:eastAsia="sv-SE"/>
              </w:rPr>
              <w:t xml:space="preserve"> means prohibit timer is set to 10 milliseconds and so on.</w:t>
            </w:r>
          </w:p>
        </w:tc>
      </w:tr>
      <w:tr w:rsidR="005B2B3E" w:rsidRPr="0095250E" w14:paraId="6A836AA5"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36F2856" w14:textId="77777777" w:rsidR="005B2B3E" w:rsidRPr="0095250E" w:rsidRDefault="005B2B3E" w:rsidP="00E7371E">
            <w:pPr>
              <w:pStyle w:val="TAL"/>
              <w:rPr>
                <w:rFonts w:cs="Arial"/>
                <w:b/>
                <w:i/>
                <w:szCs w:val="18"/>
              </w:rPr>
            </w:pPr>
            <w:proofErr w:type="spellStart"/>
            <w:r w:rsidRPr="0095250E">
              <w:rPr>
                <w:rFonts w:cs="Arial"/>
                <w:b/>
                <w:i/>
                <w:szCs w:val="18"/>
              </w:rPr>
              <w:t>musim-WaitTimer</w:t>
            </w:r>
            <w:proofErr w:type="spellEnd"/>
          </w:p>
          <w:p w14:paraId="2A6B1EA5" w14:textId="77777777" w:rsidR="005B2B3E" w:rsidRPr="0095250E" w:rsidRDefault="005B2B3E" w:rsidP="00E7371E">
            <w:pPr>
              <w:pStyle w:val="TAL"/>
              <w:rPr>
                <w:rFonts w:cs="Arial"/>
                <w:b/>
                <w:i/>
                <w:szCs w:val="18"/>
              </w:rPr>
            </w:pPr>
            <w:r w:rsidRPr="0095250E">
              <w:rPr>
                <w:lang w:eastAsia="ko-KR"/>
              </w:rPr>
              <w:t xml:space="preserve">Indicates the wait </w:t>
            </w:r>
            <w:r w:rsidRPr="0095250E">
              <w:rPr>
                <w:lang w:eastAsia="sv-SE"/>
              </w:rPr>
              <w:t xml:space="preserve">timer for UE temporary restricted capabilities for MUSIM operation. Value in milliseconds. Value </w:t>
            </w:r>
            <w:r w:rsidRPr="0095250E">
              <w:rPr>
                <w:i/>
                <w:iCs/>
                <w:lang w:eastAsia="sv-SE"/>
              </w:rPr>
              <w:t>ms10</w:t>
            </w:r>
            <w:r w:rsidRPr="0095250E">
              <w:rPr>
                <w:lang w:eastAsia="sv-SE"/>
              </w:rPr>
              <w:t xml:space="preserve"> means wait timer is set to 10 milliseconds, value </w:t>
            </w:r>
            <w:r w:rsidRPr="0095250E">
              <w:rPr>
                <w:i/>
                <w:iCs/>
                <w:lang w:eastAsia="sv-SE"/>
              </w:rPr>
              <w:t>ms20</w:t>
            </w:r>
            <w:r w:rsidRPr="0095250E">
              <w:rPr>
                <w:lang w:eastAsia="sv-SE"/>
              </w:rPr>
              <w:t xml:space="preserve"> means wait timer is set to 20 milliseconds and so on.</w:t>
            </w:r>
          </w:p>
        </w:tc>
      </w:tr>
      <w:tr w:rsidR="005B2B3E" w:rsidRPr="0095250E" w14:paraId="4783938C"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9F1974" w14:textId="77777777" w:rsidR="005B2B3E" w:rsidRPr="0095250E" w:rsidRDefault="005B2B3E" w:rsidP="00E7371E">
            <w:pPr>
              <w:pStyle w:val="TAL"/>
              <w:rPr>
                <w:b/>
                <w:bCs/>
                <w:i/>
                <w:lang w:eastAsia="en-GB"/>
              </w:rPr>
            </w:pPr>
            <w:proofErr w:type="spellStart"/>
            <w:r w:rsidRPr="0095250E">
              <w:rPr>
                <w:b/>
                <w:bCs/>
                <w:i/>
                <w:lang w:eastAsia="en-GB"/>
              </w:rPr>
              <w:t>obtainCommonLocation</w:t>
            </w:r>
            <w:proofErr w:type="spellEnd"/>
          </w:p>
          <w:p w14:paraId="48A044FE" w14:textId="77777777" w:rsidR="005B2B3E" w:rsidRPr="0095250E" w:rsidRDefault="005B2B3E" w:rsidP="00E7371E">
            <w:pPr>
              <w:pStyle w:val="TAL"/>
              <w:rPr>
                <w:b/>
                <w:i/>
                <w:lang w:eastAsia="sv-SE"/>
              </w:rPr>
            </w:pPr>
            <w:r w:rsidRPr="0095250E">
              <w:rPr>
                <w:bCs/>
                <w:lang w:eastAsia="en-GB"/>
              </w:rPr>
              <w:t xml:space="preserve">Requests the UE to attempt to have detailed location information available using GNSS. NR configures the field if </w:t>
            </w:r>
            <w:proofErr w:type="spellStart"/>
            <w:r w:rsidRPr="0095250E">
              <w:rPr>
                <w:bCs/>
                <w:i/>
                <w:lang w:eastAsia="en-GB"/>
              </w:rPr>
              <w:t>includeCommonLocationInfo</w:t>
            </w:r>
            <w:proofErr w:type="spellEnd"/>
            <w:r w:rsidRPr="0095250E">
              <w:rPr>
                <w:bCs/>
                <w:lang w:eastAsia="en-GB"/>
              </w:rPr>
              <w:t xml:space="preserve"> is configured for one or more measurements.</w:t>
            </w:r>
          </w:p>
        </w:tc>
      </w:tr>
      <w:tr w:rsidR="005B2B3E" w:rsidRPr="0095250E" w14:paraId="6C24CD93"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DC04272" w14:textId="77777777" w:rsidR="005B2B3E" w:rsidRPr="0095250E" w:rsidRDefault="005B2B3E" w:rsidP="00E7371E">
            <w:pPr>
              <w:pStyle w:val="TAL"/>
              <w:rPr>
                <w:b/>
                <w:i/>
                <w:noProof/>
                <w:lang w:eastAsia="sv-SE"/>
              </w:rPr>
            </w:pPr>
            <w:r w:rsidRPr="0095250E">
              <w:rPr>
                <w:b/>
                <w:i/>
                <w:noProof/>
                <w:lang w:eastAsia="sv-SE"/>
              </w:rPr>
              <w:t>overheatingAssistanceConfig</w:t>
            </w:r>
          </w:p>
          <w:p w14:paraId="73C1C80F" w14:textId="77777777" w:rsidR="005B2B3E" w:rsidRPr="0095250E" w:rsidRDefault="005B2B3E" w:rsidP="00E7371E">
            <w:pPr>
              <w:pStyle w:val="TAL"/>
              <w:rPr>
                <w:noProof/>
                <w:lang w:eastAsia="sv-SE"/>
              </w:rPr>
            </w:pPr>
            <w:r w:rsidRPr="0095250E">
              <w:rPr>
                <w:noProof/>
                <w:lang w:eastAsia="sv-SE"/>
              </w:rPr>
              <w:t xml:space="preserve">Configuration for the UE to report assistance information to </w:t>
            </w:r>
            <w:r w:rsidRPr="0095250E">
              <w:rPr>
                <w:lang w:eastAsia="sv-SE"/>
              </w:rPr>
              <w:t>inform the gNB about UE detected internal overheating</w:t>
            </w:r>
            <w:r w:rsidRPr="0095250E">
              <w:rPr>
                <w:noProof/>
                <w:lang w:eastAsia="sv-SE"/>
              </w:rPr>
              <w:t>.</w:t>
            </w:r>
          </w:p>
        </w:tc>
      </w:tr>
      <w:tr w:rsidR="005B2B3E" w:rsidRPr="0095250E" w14:paraId="7D117D0F"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AEF706B" w14:textId="77777777" w:rsidR="005B2B3E" w:rsidRPr="0095250E" w:rsidRDefault="005B2B3E" w:rsidP="00E7371E">
            <w:pPr>
              <w:pStyle w:val="TAL"/>
              <w:rPr>
                <w:b/>
                <w:i/>
                <w:noProof/>
                <w:lang w:eastAsia="sv-SE"/>
              </w:rPr>
            </w:pPr>
            <w:r w:rsidRPr="0095250E">
              <w:rPr>
                <w:b/>
                <w:i/>
                <w:noProof/>
                <w:lang w:eastAsia="sv-SE"/>
              </w:rPr>
              <w:t>overheatingIndicationProhibitTimer</w:t>
            </w:r>
          </w:p>
          <w:p w14:paraId="2EB8A7FE" w14:textId="77777777" w:rsidR="005B2B3E" w:rsidRPr="0095250E" w:rsidRDefault="005B2B3E" w:rsidP="00E7371E">
            <w:pPr>
              <w:pStyle w:val="TAL"/>
              <w:rPr>
                <w:noProof/>
                <w:lang w:eastAsia="sv-SE"/>
              </w:rPr>
            </w:pPr>
            <w:r w:rsidRPr="0095250E">
              <w:rPr>
                <w:noProof/>
                <w:lang w:eastAsia="sv-SE"/>
              </w:rPr>
              <w:t xml:space="preserve">Prohibit timer for overheating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243D1BF4"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22F794B9" w14:textId="77777777" w:rsidR="005B2B3E" w:rsidRPr="0095250E" w:rsidRDefault="005B2B3E" w:rsidP="00E7371E">
            <w:pPr>
              <w:pStyle w:val="TAL"/>
              <w:rPr>
                <w:b/>
                <w:i/>
                <w:szCs w:val="18"/>
                <w:lang w:eastAsia="sv-SE"/>
              </w:rPr>
            </w:pPr>
            <w:proofErr w:type="spellStart"/>
            <w:r w:rsidRPr="0095250E">
              <w:rPr>
                <w:b/>
                <w:i/>
                <w:szCs w:val="18"/>
                <w:lang w:eastAsia="sv-SE"/>
              </w:rPr>
              <w:t>pdu-SessionsToReportUL-TrafficInfoList</w:t>
            </w:r>
            <w:proofErr w:type="spellEnd"/>
          </w:p>
          <w:p w14:paraId="0F1142D2" w14:textId="77777777" w:rsidR="005B2B3E" w:rsidRPr="0095250E" w:rsidRDefault="005B2B3E" w:rsidP="00E7371E">
            <w:pPr>
              <w:pStyle w:val="TAL"/>
              <w:rPr>
                <w:b/>
                <w:i/>
                <w:noProof/>
                <w:lang w:eastAsia="sv-SE"/>
              </w:rPr>
            </w:pPr>
            <w:r w:rsidRPr="0095250E">
              <w:rPr>
                <w:rFonts w:cs="Arial"/>
                <w:szCs w:val="18"/>
              </w:rPr>
              <w:t>A list of PDU sessions for which the UE shall report UL traffic information.</w:t>
            </w:r>
          </w:p>
        </w:tc>
      </w:tr>
      <w:tr w:rsidR="005B2B3E" w:rsidRPr="0095250E" w14:paraId="715F0DDD"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576612D1" w14:textId="77777777" w:rsidR="005B2B3E" w:rsidRPr="0095250E" w:rsidRDefault="005B2B3E" w:rsidP="00E7371E">
            <w:pPr>
              <w:pStyle w:val="TAL"/>
              <w:rPr>
                <w:b/>
                <w:i/>
                <w:szCs w:val="18"/>
                <w:lang w:eastAsia="sv-SE"/>
              </w:rPr>
            </w:pPr>
            <w:proofErr w:type="spellStart"/>
            <w:r w:rsidRPr="0095250E">
              <w:rPr>
                <w:b/>
                <w:i/>
                <w:szCs w:val="18"/>
                <w:lang w:eastAsia="sv-SE"/>
              </w:rPr>
              <w:t>propDelayDiffReportConfig</w:t>
            </w:r>
            <w:proofErr w:type="spellEnd"/>
          </w:p>
          <w:p w14:paraId="01ECB817" w14:textId="77777777" w:rsidR="005B2B3E" w:rsidRPr="0095250E" w:rsidRDefault="005B2B3E" w:rsidP="00E7371E">
            <w:pPr>
              <w:pStyle w:val="TAL"/>
              <w:rPr>
                <w:b/>
                <w:i/>
                <w:noProof/>
                <w:lang w:eastAsia="sv-SE"/>
              </w:rPr>
            </w:pPr>
            <w:r w:rsidRPr="0095250E">
              <w:rPr>
                <w:szCs w:val="18"/>
                <w:lang w:eastAsia="sv-SE"/>
              </w:rPr>
              <w:t>Configuration for the UE to report service link propagation delay difference between serving cell and neighbour cell(s)</w:t>
            </w:r>
            <w:ins w:id="36" w:author="Nokia" w:date="2024-03-27T12:32:00Z">
              <w:r>
                <w:rPr>
                  <w:szCs w:val="18"/>
                  <w:lang w:eastAsia="sv-SE"/>
                </w:rPr>
                <w:t xml:space="preserve"> </w:t>
              </w:r>
              <w:r>
                <w:t>or between source and target satellite</w:t>
              </w:r>
            </w:ins>
            <w:r w:rsidRPr="0095250E">
              <w:rPr>
                <w:szCs w:val="18"/>
                <w:lang w:eastAsia="sv-SE"/>
              </w:rPr>
              <w:t>.</w:t>
            </w:r>
          </w:p>
        </w:tc>
      </w:tr>
      <w:tr w:rsidR="005B2B3E" w:rsidRPr="0095250E" w14:paraId="3B25FC52"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66A3CA60" w14:textId="77777777" w:rsidR="005B2B3E" w:rsidRPr="0095250E" w:rsidRDefault="005B2B3E" w:rsidP="00E7371E">
            <w:pPr>
              <w:pStyle w:val="TAL"/>
              <w:rPr>
                <w:b/>
                <w:i/>
                <w:noProof/>
              </w:rPr>
            </w:pPr>
            <w:r w:rsidRPr="0095250E">
              <w:rPr>
                <w:b/>
                <w:i/>
                <w:noProof/>
              </w:rPr>
              <w:t>qfi-ToReportUL-TrafficInfoList</w:t>
            </w:r>
          </w:p>
          <w:p w14:paraId="3497B5CB" w14:textId="77777777" w:rsidR="005B2B3E" w:rsidRPr="0095250E" w:rsidRDefault="005B2B3E" w:rsidP="00E7371E">
            <w:pPr>
              <w:pStyle w:val="TAL"/>
              <w:rPr>
                <w:b/>
                <w:i/>
                <w:szCs w:val="18"/>
                <w:lang w:eastAsia="sv-SE"/>
              </w:rPr>
            </w:pPr>
            <w:r w:rsidRPr="0095250E">
              <w:rPr>
                <w:rFonts w:cs="Arial"/>
                <w:szCs w:val="18"/>
              </w:rPr>
              <w:t>A list of QFIs of a PDU session for which the UE shall report UL traffic information.</w:t>
            </w:r>
          </w:p>
        </w:tc>
      </w:tr>
      <w:tr w:rsidR="005B2B3E" w:rsidRPr="0095250E" w14:paraId="64DBA0C0"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3B4DABE2" w14:textId="77777777" w:rsidR="005B2B3E" w:rsidRPr="0095250E" w:rsidRDefault="005B2B3E" w:rsidP="00E7371E">
            <w:pPr>
              <w:pStyle w:val="TAL"/>
              <w:rPr>
                <w:b/>
                <w:i/>
                <w:noProof/>
              </w:rPr>
            </w:pPr>
            <w:r w:rsidRPr="0095250E">
              <w:rPr>
                <w:b/>
                <w:i/>
                <w:noProof/>
              </w:rPr>
              <w:t>referenceTimePreferenceReporting</w:t>
            </w:r>
          </w:p>
          <w:p w14:paraId="2DC7CBA1" w14:textId="77777777" w:rsidR="005B2B3E" w:rsidRPr="0095250E" w:rsidRDefault="005B2B3E" w:rsidP="00E7371E">
            <w:pPr>
              <w:pStyle w:val="TAL"/>
              <w:rPr>
                <w:b/>
                <w:i/>
                <w:noProof/>
                <w:lang w:eastAsia="sv-SE"/>
              </w:rPr>
            </w:pPr>
            <w:r w:rsidRPr="0095250E">
              <w:rPr>
                <w:rFonts w:cs="Arial"/>
                <w:szCs w:val="18"/>
              </w:rPr>
              <w:t>If present, the field indicates the UE is configured to provide reference time assistance information.</w:t>
            </w:r>
          </w:p>
        </w:tc>
      </w:tr>
      <w:tr w:rsidR="005B2B3E" w:rsidRPr="0095250E" w14:paraId="6DB6B7BB"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8B2C79B" w14:textId="77777777" w:rsidR="005B2B3E" w:rsidRPr="0095250E" w:rsidRDefault="005B2B3E" w:rsidP="00E7371E">
            <w:pPr>
              <w:pStyle w:val="TAL"/>
              <w:rPr>
                <w:b/>
                <w:i/>
                <w:noProof/>
                <w:lang w:eastAsia="sv-SE"/>
              </w:rPr>
            </w:pPr>
            <w:r w:rsidRPr="0095250E">
              <w:rPr>
                <w:b/>
                <w:i/>
                <w:noProof/>
                <w:lang w:eastAsia="sv-SE"/>
              </w:rPr>
              <w:t>releasePreferenceConfig</w:t>
            </w:r>
          </w:p>
          <w:p w14:paraId="5DA067B0" w14:textId="77777777" w:rsidR="005B2B3E" w:rsidRPr="0095250E" w:rsidRDefault="005B2B3E" w:rsidP="00E7371E">
            <w:pPr>
              <w:pStyle w:val="TAL"/>
              <w:rPr>
                <w:noProof/>
                <w:lang w:eastAsia="sv-SE"/>
              </w:rPr>
            </w:pPr>
            <w:r w:rsidRPr="0095250E">
              <w:rPr>
                <w:noProof/>
                <w:lang w:eastAsia="sv-SE"/>
              </w:rPr>
              <w:t>Configuration for the UE to report assistance information to inform the gNB about the UE's preference to leave RRC_CONNECTED state.</w:t>
            </w:r>
          </w:p>
        </w:tc>
      </w:tr>
      <w:tr w:rsidR="005B2B3E" w:rsidRPr="0095250E" w14:paraId="11ED0EA9"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15B37740" w14:textId="77777777" w:rsidR="005B2B3E" w:rsidRPr="0095250E" w:rsidRDefault="005B2B3E" w:rsidP="00E7371E">
            <w:pPr>
              <w:pStyle w:val="TAL"/>
              <w:rPr>
                <w:rFonts w:eastAsia="DengXian"/>
                <w:b/>
                <w:i/>
                <w:noProof/>
                <w:lang w:eastAsia="zh-CN"/>
              </w:rPr>
            </w:pPr>
            <w:r w:rsidRPr="0095250E">
              <w:rPr>
                <w:b/>
                <w:i/>
                <w:noProof/>
                <w:lang w:eastAsia="sv-SE"/>
              </w:rPr>
              <w:t>rlm-RelaxationReportingConfig</w:t>
            </w:r>
          </w:p>
          <w:p w14:paraId="20F27E89" w14:textId="77777777" w:rsidR="005B2B3E" w:rsidRPr="0095250E" w:rsidRDefault="005B2B3E" w:rsidP="00E7371E">
            <w:pPr>
              <w:pStyle w:val="TAL"/>
              <w:rPr>
                <w:bCs/>
                <w:iCs/>
                <w:noProof/>
                <w:lang w:eastAsia="sv-SE"/>
              </w:rPr>
            </w:pPr>
            <w:r w:rsidRPr="0095250E">
              <w:rPr>
                <w:noProof/>
                <w:lang w:eastAsia="sv-SE"/>
              </w:rPr>
              <w:t xml:space="preserve">Configuration for the UE to report the relaxation </w:t>
            </w:r>
            <w:r w:rsidRPr="0095250E">
              <w:t>state</w:t>
            </w:r>
            <w:r w:rsidRPr="0095250E">
              <w:rPr>
                <w:noProof/>
                <w:lang w:eastAsia="sv-SE"/>
              </w:rPr>
              <w:t xml:space="preserve"> of RLM measurements.</w:t>
            </w:r>
          </w:p>
        </w:tc>
      </w:tr>
      <w:tr w:rsidR="005B2B3E" w:rsidRPr="0095250E" w14:paraId="22108E21"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E582869" w14:textId="77777777" w:rsidR="005B2B3E" w:rsidRPr="0095250E" w:rsidRDefault="005B2B3E" w:rsidP="00E7371E">
            <w:pPr>
              <w:pStyle w:val="TAL"/>
              <w:rPr>
                <w:b/>
                <w:i/>
                <w:noProof/>
                <w:lang w:eastAsia="sv-SE"/>
              </w:rPr>
            </w:pPr>
            <w:r w:rsidRPr="0095250E">
              <w:rPr>
                <w:b/>
                <w:i/>
                <w:noProof/>
                <w:lang w:eastAsia="sv-SE"/>
              </w:rPr>
              <w:t>releasePreferenceProhibitTimer</w:t>
            </w:r>
          </w:p>
          <w:p w14:paraId="271314C5" w14:textId="77777777" w:rsidR="005B2B3E" w:rsidRPr="0095250E" w:rsidRDefault="005B2B3E" w:rsidP="00E7371E">
            <w:pPr>
              <w:pStyle w:val="TAL"/>
              <w:rPr>
                <w:noProof/>
                <w:lang w:eastAsia="sv-SE"/>
              </w:rPr>
            </w:pPr>
            <w:r w:rsidRPr="0095250E">
              <w:rPr>
                <w:noProof/>
                <w:lang w:eastAsia="sv-SE"/>
              </w:rPr>
              <w:t xml:space="preserve">Prohibit timer for release preference assistance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 Value </w:t>
            </w:r>
            <w:r w:rsidRPr="0095250E">
              <w:rPr>
                <w:i/>
                <w:noProof/>
                <w:lang w:eastAsia="sv-SE"/>
              </w:rPr>
              <w:t>infinity</w:t>
            </w:r>
            <w:r w:rsidRPr="0095250E">
              <w:rPr>
                <w:noProof/>
                <w:lang w:eastAsia="sv-SE"/>
              </w:rPr>
              <w:t xml:space="preserve"> means that once a UE has reported a release preference, the UE cannot report a release preference again during the RRC connection.</w:t>
            </w:r>
          </w:p>
        </w:tc>
      </w:tr>
      <w:tr w:rsidR="005B2B3E" w:rsidRPr="0095250E" w14:paraId="6638B31E"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7029432E" w14:textId="77777777" w:rsidR="005B2B3E" w:rsidRPr="0095250E" w:rsidRDefault="005B2B3E" w:rsidP="00E7371E">
            <w:pPr>
              <w:pStyle w:val="TAL"/>
              <w:rPr>
                <w:b/>
                <w:i/>
                <w:lang w:eastAsia="sv-SE"/>
              </w:rPr>
            </w:pPr>
            <w:r w:rsidRPr="0095250E">
              <w:rPr>
                <w:b/>
                <w:i/>
                <w:lang w:eastAsia="sv-SE"/>
              </w:rPr>
              <w:t>s-</w:t>
            </w:r>
            <w:proofErr w:type="spellStart"/>
            <w:r w:rsidRPr="0095250E">
              <w:rPr>
                <w:b/>
                <w:i/>
                <w:lang w:eastAsia="sv-SE"/>
              </w:rPr>
              <w:t>SearchDeltaP</w:t>
            </w:r>
            <w:proofErr w:type="spellEnd"/>
            <w:r w:rsidRPr="0095250E">
              <w:rPr>
                <w:b/>
                <w:i/>
                <w:lang w:eastAsia="sv-SE"/>
              </w:rPr>
              <w:t>-Stationary</w:t>
            </w:r>
          </w:p>
          <w:p w14:paraId="7A032894" w14:textId="77777777" w:rsidR="005B2B3E" w:rsidRPr="0095250E" w:rsidRDefault="005B2B3E" w:rsidP="00E7371E">
            <w:pPr>
              <w:pStyle w:val="TAL"/>
              <w:rPr>
                <w:b/>
                <w:i/>
                <w:noProof/>
                <w:lang w:eastAsia="sv-SE"/>
              </w:rPr>
            </w:pPr>
            <w:r w:rsidRPr="0095250E">
              <w:rPr>
                <w:lang w:eastAsia="sv-SE"/>
              </w:rPr>
              <w:t>Parameter "</w:t>
            </w:r>
            <w:proofErr w:type="spellStart"/>
            <w:r w:rsidRPr="0095250E">
              <w:rPr>
                <w:lang w:eastAsia="sv-SE"/>
              </w:rPr>
              <w:t>S</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dB2 corresponds to 2 dB, dB3 corresponds to 3 dB and so on.</w:t>
            </w:r>
          </w:p>
        </w:tc>
      </w:tr>
      <w:tr w:rsidR="005B2B3E" w:rsidRPr="0095250E" w14:paraId="2FCD0BA1"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3C81C2" w14:textId="77777777" w:rsidR="005B2B3E" w:rsidRPr="0095250E" w:rsidRDefault="005B2B3E" w:rsidP="00E7371E">
            <w:pPr>
              <w:pStyle w:val="TAL"/>
              <w:rPr>
                <w:b/>
                <w:i/>
                <w:lang w:eastAsia="sv-SE"/>
              </w:rPr>
            </w:pPr>
            <w:proofErr w:type="spellStart"/>
            <w:r w:rsidRPr="0095250E">
              <w:rPr>
                <w:b/>
                <w:i/>
                <w:lang w:eastAsia="sv-SE"/>
              </w:rPr>
              <w:t>scg-DeactivationPreferenceConfig</w:t>
            </w:r>
            <w:proofErr w:type="spellEnd"/>
          </w:p>
          <w:p w14:paraId="344AAC9E" w14:textId="77777777" w:rsidR="005B2B3E" w:rsidRPr="0095250E" w:rsidRDefault="005B2B3E" w:rsidP="00E7371E">
            <w:pPr>
              <w:pStyle w:val="TAL"/>
              <w:rPr>
                <w:lang w:eastAsia="sv-SE"/>
              </w:rPr>
            </w:pPr>
            <w:r w:rsidRPr="0095250E">
              <w:rPr>
                <w:lang w:eastAsia="sv-SE"/>
              </w:rPr>
              <w:t>Configuration of the UE to indicate its preference for SCG deactivation.</w:t>
            </w:r>
          </w:p>
        </w:tc>
      </w:tr>
      <w:tr w:rsidR="005B2B3E" w:rsidRPr="0095250E" w14:paraId="68600A80"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843FE58" w14:textId="77777777" w:rsidR="005B2B3E" w:rsidRPr="0095250E" w:rsidRDefault="005B2B3E" w:rsidP="00E7371E">
            <w:pPr>
              <w:pStyle w:val="TAL"/>
              <w:rPr>
                <w:b/>
                <w:i/>
                <w:lang w:eastAsia="sv-SE"/>
              </w:rPr>
            </w:pPr>
            <w:proofErr w:type="spellStart"/>
            <w:r w:rsidRPr="0095250E">
              <w:rPr>
                <w:b/>
                <w:i/>
                <w:lang w:eastAsia="sv-SE"/>
              </w:rPr>
              <w:t>scg</w:t>
            </w:r>
            <w:proofErr w:type="spellEnd"/>
            <w:r w:rsidRPr="0095250E">
              <w:rPr>
                <w:b/>
                <w:i/>
                <w:lang w:eastAsia="sv-SE"/>
              </w:rPr>
              <w:t xml:space="preserve"> -</w:t>
            </w:r>
            <w:proofErr w:type="spellStart"/>
            <w:r w:rsidRPr="0095250E">
              <w:rPr>
                <w:b/>
                <w:i/>
                <w:lang w:eastAsia="sv-SE"/>
              </w:rPr>
              <w:t>StatePreferenceProhibitTimer</w:t>
            </w:r>
            <w:proofErr w:type="spellEnd"/>
          </w:p>
          <w:p w14:paraId="13817487" w14:textId="77777777" w:rsidR="005B2B3E" w:rsidRPr="0095250E" w:rsidRDefault="005B2B3E" w:rsidP="00E7371E">
            <w:pPr>
              <w:pStyle w:val="TAL"/>
              <w:rPr>
                <w:lang w:eastAsia="sv-SE"/>
              </w:rPr>
            </w:pPr>
            <w:r w:rsidRPr="0095250E">
              <w:rPr>
                <w:lang w:eastAsia="sv-SE"/>
              </w:rPr>
              <w:t xml:space="preserve">Prohibit timer for UE indication of its preference for SCG deactivation. Value in seconds. Value </w:t>
            </w:r>
            <w:r w:rsidRPr="0095250E">
              <w:rPr>
                <w:i/>
                <w:lang w:eastAsia="sv-SE"/>
              </w:rPr>
              <w:t>s0</w:t>
            </w:r>
            <w:r w:rsidRPr="0095250E">
              <w:rPr>
                <w:lang w:eastAsia="sv-SE"/>
              </w:rPr>
              <w:t xml:space="preserve"> means prohibit timer is set to 0 seconds, value </w:t>
            </w:r>
            <w:r w:rsidRPr="0095250E">
              <w:rPr>
                <w:i/>
                <w:lang w:eastAsia="sv-SE"/>
              </w:rPr>
              <w:t>s1</w:t>
            </w:r>
            <w:r w:rsidRPr="0095250E">
              <w:rPr>
                <w:lang w:eastAsia="sv-SE"/>
              </w:rPr>
              <w:t xml:space="preserve"> means prohibit timer is set to 1 second and so on.</w:t>
            </w:r>
          </w:p>
        </w:tc>
      </w:tr>
      <w:tr w:rsidR="005B2B3E" w:rsidRPr="0095250E" w14:paraId="0D3EFA81"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77FB7D3" w14:textId="77777777" w:rsidR="005B2B3E" w:rsidRPr="0095250E" w:rsidRDefault="005B2B3E" w:rsidP="00E7371E">
            <w:pPr>
              <w:pStyle w:val="TAL"/>
              <w:rPr>
                <w:b/>
                <w:i/>
                <w:lang w:eastAsia="sv-SE"/>
              </w:rPr>
            </w:pPr>
            <w:proofErr w:type="spellStart"/>
            <w:r w:rsidRPr="0095250E">
              <w:rPr>
                <w:b/>
                <w:i/>
                <w:lang w:eastAsia="sv-SE"/>
              </w:rPr>
              <w:t>sensorNameList</w:t>
            </w:r>
            <w:proofErr w:type="spellEnd"/>
          </w:p>
          <w:p w14:paraId="09BC0601" w14:textId="77777777" w:rsidR="005B2B3E" w:rsidRPr="0095250E" w:rsidRDefault="005B2B3E" w:rsidP="00E7371E">
            <w:pPr>
              <w:pStyle w:val="TAL"/>
              <w:rPr>
                <w:b/>
                <w:i/>
                <w:lang w:eastAsia="sv-SE"/>
              </w:rPr>
            </w:pPr>
            <w:r w:rsidRPr="0095250E">
              <w:rPr>
                <w:lang w:eastAsia="sv-SE"/>
              </w:rPr>
              <w:t xml:space="preserve">Configuration for the UE to report measurements from specific sensors. </w:t>
            </w:r>
            <w:r w:rsidRPr="0095250E">
              <w:rPr>
                <w:bCs/>
                <w:lang w:eastAsia="en-GB"/>
              </w:rPr>
              <w:t xml:space="preserve">NG-RAN configures the field if </w:t>
            </w:r>
            <w:proofErr w:type="spellStart"/>
            <w:r w:rsidRPr="0095250E">
              <w:rPr>
                <w:bCs/>
                <w:i/>
                <w:lang w:eastAsia="en-GB"/>
              </w:rPr>
              <w:t>includeSensor</w:t>
            </w:r>
            <w:proofErr w:type="spellEnd"/>
            <w:r w:rsidRPr="0095250E">
              <w:rPr>
                <w:bCs/>
                <w:i/>
                <w:lang w:eastAsia="en-GB"/>
              </w:rPr>
              <w:t>-Meas</w:t>
            </w:r>
            <w:r w:rsidRPr="0095250E">
              <w:rPr>
                <w:bCs/>
                <w:lang w:eastAsia="en-GB"/>
              </w:rPr>
              <w:t xml:space="preserve"> is configured for one or more measurements.</w:t>
            </w:r>
          </w:p>
        </w:tc>
      </w:tr>
      <w:tr w:rsidR="005B2B3E" w:rsidRPr="0095250E" w14:paraId="15AD96B6"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1CEBCC" w14:textId="77777777" w:rsidR="005B2B3E" w:rsidRPr="0095250E" w:rsidRDefault="005B2B3E" w:rsidP="00E7371E">
            <w:pPr>
              <w:pStyle w:val="TAL"/>
              <w:rPr>
                <w:b/>
                <w:bCs/>
                <w:i/>
                <w:iCs/>
                <w:noProof/>
                <w:lang w:eastAsia="sv-SE"/>
              </w:rPr>
            </w:pPr>
            <w:r w:rsidRPr="0095250E">
              <w:rPr>
                <w:b/>
                <w:bCs/>
                <w:i/>
                <w:iCs/>
                <w:noProof/>
                <w:lang w:eastAsia="sv-SE"/>
              </w:rPr>
              <w:t>sl-AssistanceConfigNR</w:t>
            </w:r>
          </w:p>
          <w:p w14:paraId="248ECF25" w14:textId="77777777" w:rsidR="005B2B3E" w:rsidRPr="0095250E" w:rsidRDefault="005B2B3E" w:rsidP="00E7371E">
            <w:pPr>
              <w:pStyle w:val="TAL"/>
              <w:rPr>
                <w:noProof/>
                <w:lang w:eastAsia="sv-SE"/>
              </w:rPr>
            </w:pPr>
            <w:r w:rsidRPr="0095250E">
              <w:rPr>
                <w:noProof/>
                <w:lang w:eastAsia="sv-SE"/>
              </w:rPr>
              <w:t>Indicate whether UE is configured to provide configured grant assistance information for NR sidelink communication.</w:t>
            </w:r>
          </w:p>
        </w:tc>
      </w:tr>
      <w:tr w:rsidR="005B2B3E" w:rsidRPr="0095250E" w14:paraId="7F9EE0BF"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3F7B768B" w14:textId="77777777" w:rsidR="005B2B3E" w:rsidRPr="0095250E" w:rsidRDefault="005B2B3E" w:rsidP="00E7371E">
            <w:pPr>
              <w:pStyle w:val="TAL"/>
              <w:rPr>
                <w:b/>
                <w:bCs/>
                <w:i/>
                <w:iCs/>
              </w:rPr>
            </w:pPr>
            <w:proofErr w:type="spellStart"/>
            <w:r w:rsidRPr="0095250E">
              <w:rPr>
                <w:b/>
                <w:bCs/>
                <w:i/>
                <w:iCs/>
              </w:rPr>
              <w:t>sn-InitiatedPSCellChange</w:t>
            </w:r>
            <w:proofErr w:type="spellEnd"/>
          </w:p>
          <w:p w14:paraId="7E7F95B3" w14:textId="77777777" w:rsidR="005B2B3E" w:rsidRPr="0095250E" w:rsidRDefault="005B2B3E" w:rsidP="00E7371E">
            <w:pPr>
              <w:pStyle w:val="TAL"/>
              <w:rPr>
                <w:b/>
                <w:bCs/>
                <w:i/>
                <w:iCs/>
                <w:noProof/>
                <w:lang w:eastAsia="sv-SE"/>
              </w:rPr>
            </w:pPr>
            <w:r w:rsidRPr="0095250E">
              <w:rPr>
                <w:lang w:eastAsia="sv-SE"/>
              </w:rPr>
              <w:t xml:space="preserve">This field indicates whether the </w:t>
            </w:r>
            <w:proofErr w:type="spellStart"/>
            <w:r w:rsidRPr="0095250E">
              <w:rPr>
                <w:lang w:eastAsia="sv-SE"/>
              </w:rPr>
              <w:t>PSCell</w:t>
            </w:r>
            <w:proofErr w:type="spellEnd"/>
            <w:r w:rsidRPr="0095250E">
              <w:rPr>
                <w:lang w:eastAsia="sv-SE"/>
              </w:rPr>
              <w:t xml:space="preserve"> change procedure included in the </w:t>
            </w:r>
            <w:proofErr w:type="spellStart"/>
            <w:r w:rsidRPr="0095250E">
              <w:rPr>
                <w:i/>
                <w:iCs/>
                <w:lang w:eastAsia="sv-SE"/>
              </w:rPr>
              <w:t>RRCReconfiguration</w:t>
            </w:r>
            <w:proofErr w:type="spellEnd"/>
            <w:r w:rsidRPr="0095250E">
              <w:rPr>
                <w:lang w:eastAsia="sv-SE"/>
              </w:rPr>
              <w:t xml:space="preserve"> message is SN initiated or not.</w:t>
            </w:r>
          </w:p>
        </w:tc>
      </w:tr>
      <w:tr w:rsidR="005B2B3E" w:rsidRPr="0095250E" w14:paraId="287EEDCC"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D20EECF" w14:textId="77777777" w:rsidR="005B2B3E" w:rsidRPr="0095250E" w:rsidRDefault="005B2B3E" w:rsidP="00E7371E">
            <w:pPr>
              <w:pStyle w:val="TAL"/>
              <w:rPr>
                <w:b/>
                <w:bCs/>
                <w:i/>
                <w:iCs/>
                <w:lang w:eastAsia="sv-SE"/>
              </w:rPr>
            </w:pPr>
            <w:proofErr w:type="spellStart"/>
            <w:r w:rsidRPr="0095250E">
              <w:rPr>
                <w:b/>
                <w:bCs/>
                <w:i/>
                <w:iCs/>
                <w:lang w:eastAsia="sv-SE"/>
              </w:rPr>
              <w:t>sourceDAPS-FailureReporting</w:t>
            </w:r>
            <w:proofErr w:type="spellEnd"/>
          </w:p>
          <w:p w14:paraId="43763292" w14:textId="77777777" w:rsidR="005B2B3E" w:rsidRPr="0095250E" w:rsidRDefault="005B2B3E" w:rsidP="00E7371E">
            <w:pPr>
              <w:pStyle w:val="TAL"/>
              <w:rPr>
                <w:b/>
                <w:bCs/>
                <w:i/>
                <w:iCs/>
                <w:lang w:eastAsia="sv-SE"/>
              </w:rPr>
            </w:pPr>
            <w:r w:rsidRPr="0095250E">
              <w:rPr>
                <w:lang w:eastAsia="sv-SE"/>
              </w:rPr>
              <w:t xml:space="preserve">This field indicates whether the UE shall generate the SHR upon successfully completing the DAPS handover to the target cell and if a radio link failure was experienced in the source </w:t>
            </w:r>
            <w:proofErr w:type="spellStart"/>
            <w:r w:rsidRPr="0095250E">
              <w:rPr>
                <w:lang w:eastAsia="sv-SE"/>
              </w:rPr>
              <w:t>PCell</w:t>
            </w:r>
            <w:proofErr w:type="spellEnd"/>
            <w:r w:rsidRPr="0095250E">
              <w:rPr>
                <w:lang w:eastAsia="sv-SE"/>
              </w:rPr>
              <w:t xml:space="preserve"> while executing the DAPS handover. This field is set in the </w:t>
            </w:r>
            <w:proofErr w:type="spellStart"/>
            <w:r w:rsidRPr="0095250E">
              <w:rPr>
                <w:i/>
                <w:lang w:eastAsia="sv-SE"/>
              </w:rPr>
              <w:t>otherConfig</w:t>
            </w:r>
            <w:proofErr w:type="spellEnd"/>
            <w:r w:rsidRPr="0095250E">
              <w:rPr>
                <w:lang w:eastAsia="sv-SE"/>
              </w:rPr>
              <w:t xml:space="preserve"> configured by the source cell of the DAPS handover.</w:t>
            </w:r>
          </w:p>
        </w:tc>
      </w:tr>
      <w:tr w:rsidR="005B2B3E" w:rsidRPr="0095250E" w14:paraId="7D63C41F"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8756E06" w14:textId="77777777" w:rsidR="005B2B3E" w:rsidRPr="0095250E" w:rsidRDefault="005B2B3E" w:rsidP="00E7371E">
            <w:pPr>
              <w:pStyle w:val="TAL"/>
              <w:rPr>
                <w:b/>
                <w:bCs/>
                <w:i/>
                <w:iCs/>
              </w:rPr>
            </w:pPr>
            <w:proofErr w:type="spellStart"/>
            <w:r w:rsidRPr="0095250E">
              <w:rPr>
                <w:b/>
                <w:bCs/>
                <w:i/>
                <w:iCs/>
              </w:rPr>
              <w:t>successHO</w:t>
            </w:r>
            <w:proofErr w:type="spellEnd"/>
            <w:r w:rsidRPr="0095250E">
              <w:rPr>
                <w:b/>
                <w:bCs/>
                <w:i/>
                <w:iCs/>
              </w:rPr>
              <w:t>-Config</w:t>
            </w:r>
          </w:p>
          <w:p w14:paraId="3C0A9786" w14:textId="77777777" w:rsidR="005B2B3E" w:rsidRPr="0095250E" w:rsidRDefault="005B2B3E" w:rsidP="00E7371E">
            <w:pPr>
              <w:pStyle w:val="TAL"/>
              <w:rPr>
                <w:b/>
                <w:bCs/>
                <w:i/>
                <w:iCs/>
                <w:lang w:eastAsia="sv-SE"/>
              </w:rPr>
            </w:pPr>
            <w:r w:rsidRPr="0095250E">
              <w:rPr>
                <w:lang w:eastAsia="sv-SE"/>
              </w:rPr>
              <w:t>Configuration for the UE to report the successful handover information to the network.</w:t>
            </w:r>
          </w:p>
        </w:tc>
      </w:tr>
      <w:tr w:rsidR="005B2B3E" w:rsidRPr="0095250E" w14:paraId="25BE446B"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67CE4C" w14:textId="77777777" w:rsidR="005B2B3E" w:rsidRPr="0095250E" w:rsidRDefault="005B2B3E" w:rsidP="00E7371E">
            <w:pPr>
              <w:pStyle w:val="TAL"/>
              <w:rPr>
                <w:b/>
                <w:bCs/>
                <w:i/>
                <w:iCs/>
              </w:rPr>
            </w:pPr>
            <w:proofErr w:type="spellStart"/>
            <w:r w:rsidRPr="0095250E">
              <w:rPr>
                <w:b/>
                <w:bCs/>
                <w:i/>
                <w:iCs/>
              </w:rPr>
              <w:t>successPSCell</w:t>
            </w:r>
            <w:proofErr w:type="spellEnd"/>
            <w:r w:rsidRPr="0095250E">
              <w:rPr>
                <w:b/>
                <w:bCs/>
                <w:i/>
                <w:iCs/>
              </w:rPr>
              <w:t>-Config</w:t>
            </w:r>
          </w:p>
          <w:p w14:paraId="64622F52" w14:textId="77777777" w:rsidR="005B2B3E" w:rsidRPr="0095250E" w:rsidRDefault="005B2B3E" w:rsidP="00E7371E">
            <w:pPr>
              <w:pStyle w:val="TAL"/>
              <w:rPr>
                <w:b/>
                <w:bCs/>
                <w:i/>
                <w:iCs/>
              </w:rPr>
            </w:pPr>
            <w:r w:rsidRPr="0095250E">
              <w:rPr>
                <w:lang w:eastAsia="sv-SE"/>
              </w:rPr>
              <w:t xml:space="preserve">Configuration for the UE to report the successful </w:t>
            </w:r>
            <w:proofErr w:type="spellStart"/>
            <w:r w:rsidRPr="0095250E">
              <w:rPr>
                <w:lang w:eastAsia="sv-SE"/>
              </w:rPr>
              <w:t>PSCell</w:t>
            </w:r>
            <w:proofErr w:type="spellEnd"/>
            <w:r w:rsidRPr="0095250E">
              <w:rPr>
                <w:lang w:eastAsia="sv-SE"/>
              </w:rPr>
              <w:t xml:space="preserve"> change or addition information to the network.</w:t>
            </w:r>
          </w:p>
        </w:tc>
      </w:tr>
      <w:tr w:rsidR="005B2B3E" w:rsidRPr="0095250E" w14:paraId="1F1EBA0E"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0F53785E" w14:textId="77777777" w:rsidR="005B2B3E" w:rsidRPr="0095250E" w:rsidRDefault="005B2B3E" w:rsidP="00E7371E">
            <w:pPr>
              <w:pStyle w:val="TAL"/>
              <w:rPr>
                <w:b/>
                <w:bCs/>
                <w:i/>
                <w:iCs/>
                <w:lang w:eastAsia="sv-SE"/>
              </w:rPr>
            </w:pPr>
            <w:r w:rsidRPr="0095250E">
              <w:rPr>
                <w:b/>
                <w:bCs/>
                <w:i/>
                <w:iCs/>
                <w:lang w:eastAsia="sv-SE"/>
              </w:rPr>
              <w:t>t-</w:t>
            </w:r>
            <w:proofErr w:type="spellStart"/>
            <w:r w:rsidRPr="0095250E">
              <w:rPr>
                <w:b/>
                <w:bCs/>
                <w:i/>
                <w:iCs/>
                <w:lang w:eastAsia="sv-SE"/>
              </w:rPr>
              <w:t>SearchDeltaP</w:t>
            </w:r>
            <w:proofErr w:type="spellEnd"/>
            <w:r w:rsidRPr="0095250E">
              <w:rPr>
                <w:b/>
                <w:bCs/>
                <w:i/>
                <w:iCs/>
                <w:lang w:eastAsia="sv-SE"/>
              </w:rPr>
              <w:t>-Stationary</w:t>
            </w:r>
          </w:p>
          <w:p w14:paraId="103D6A2B" w14:textId="77777777" w:rsidR="005B2B3E" w:rsidRPr="0095250E" w:rsidRDefault="005B2B3E" w:rsidP="00E7371E">
            <w:pPr>
              <w:pStyle w:val="TAL"/>
              <w:rPr>
                <w:b/>
                <w:bCs/>
                <w:i/>
                <w:iCs/>
                <w:noProof/>
                <w:lang w:eastAsia="sv-SE"/>
              </w:rPr>
            </w:pPr>
            <w:r w:rsidRPr="0095250E">
              <w:rPr>
                <w:lang w:eastAsia="sv-SE"/>
              </w:rPr>
              <w:t>Parameter "</w:t>
            </w:r>
            <w:proofErr w:type="spellStart"/>
            <w:r w:rsidRPr="0095250E">
              <w:rPr>
                <w:lang w:eastAsia="sv-SE"/>
              </w:rPr>
              <w:t>T</w:t>
            </w:r>
            <w:r w:rsidRPr="0095250E">
              <w:rPr>
                <w:vertAlign w:val="subscript"/>
                <w:lang w:eastAsia="sv-SE"/>
              </w:rPr>
              <w:t>SearchDeltaP-StationaryConnected</w:t>
            </w:r>
            <w:proofErr w:type="spellEnd"/>
            <w:r w:rsidRPr="0095250E">
              <w:rPr>
                <w:lang w:eastAsia="sv-SE"/>
              </w:rPr>
              <w:t xml:space="preserve">" in </w:t>
            </w:r>
            <w:r w:rsidRPr="0095250E">
              <w:rPr>
                <w:rFonts w:eastAsiaTheme="minorEastAsia"/>
              </w:rPr>
              <w:t>5.7.4.4</w:t>
            </w:r>
            <w:r w:rsidRPr="0095250E">
              <w:rPr>
                <w:lang w:eastAsia="sv-SE"/>
              </w:rPr>
              <w:t>. Value in seconds. Value s5 means 5 seconds, value s10 means 10 seconds and so on.</w:t>
            </w:r>
          </w:p>
        </w:tc>
      </w:tr>
      <w:tr w:rsidR="005B2B3E" w:rsidRPr="0095250E" w14:paraId="0C584A8B"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8D47B08" w14:textId="77777777" w:rsidR="005B2B3E" w:rsidRPr="0095250E" w:rsidRDefault="005B2B3E" w:rsidP="00E7371E">
            <w:pPr>
              <w:pStyle w:val="TAL"/>
              <w:rPr>
                <w:b/>
                <w:bCs/>
                <w:i/>
                <w:iCs/>
                <w:lang w:eastAsia="sv-SE"/>
              </w:rPr>
            </w:pPr>
            <w:r w:rsidRPr="0095250E">
              <w:rPr>
                <w:b/>
                <w:bCs/>
                <w:i/>
                <w:iCs/>
                <w:lang w:eastAsia="sv-SE"/>
              </w:rPr>
              <w:t>thresholdPercentageT304</w:t>
            </w:r>
          </w:p>
          <w:p w14:paraId="0A80DAD8" w14:textId="77777777" w:rsidR="005B2B3E" w:rsidRPr="0095250E" w:rsidRDefault="005B2B3E" w:rsidP="00E7371E">
            <w:pPr>
              <w:pStyle w:val="TAL"/>
              <w:rPr>
                <w:lang w:eastAsia="sv-SE"/>
              </w:rPr>
            </w:pPr>
            <w:r w:rsidRPr="0095250E">
              <w:rPr>
                <w:lang w:eastAsia="sv-SE"/>
              </w:rPr>
              <w:t xml:space="preserve">This field indicates the threshold for the ratio in percentage between the elapsed T304 timer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cell of the handover.</w:t>
            </w:r>
          </w:p>
        </w:tc>
      </w:tr>
      <w:tr w:rsidR="005B2B3E" w:rsidRPr="0095250E" w14:paraId="03AD312D"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2306135" w14:textId="77777777" w:rsidR="005B2B3E" w:rsidRPr="0095250E" w:rsidRDefault="005B2B3E" w:rsidP="00E7371E">
            <w:pPr>
              <w:pStyle w:val="TAL"/>
              <w:rPr>
                <w:b/>
                <w:bCs/>
                <w:i/>
                <w:iCs/>
                <w:lang w:eastAsia="sv-SE"/>
              </w:rPr>
            </w:pPr>
            <w:r w:rsidRPr="0095250E">
              <w:rPr>
                <w:b/>
                <w:bCs/>
                <w:i/>
                <w:iCs/>
                <w:lang w:eastAsia="sv-SE"/>
              </w:rPr>
              <w:t>thresholdPercentageT310</w:t>
            </w:r>
          </w:p>
          <w:p w14:paraId="050DF644" w14:textId="77777777" w:rsidR="005B2B3E" w:rsidRPr="0095250E" w:rsidRDefault="005B2B3E" w:rsidP="00E7371E">
            <w:pPr>
              <w:pStyle w:val="TAL"/>
              <w:rPr>
                <w:lang w:eastAsia="sv-SE"/>
              </w:rPr>
            </w:pPr>
            <w:r w:rsidRPr="0095250E">
              <w:rPr>
                <w:lang w:eastAsia="sv-SE"/>
              </w:rPr>
              <w:t xml:space="preserve">This field indicates the threshold for the ratio in percentage between the elapsed T310 timer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5B2B3E" w:rsidRPr="0095250E" w14:paraId="0B825879"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6442DBE" w14:textId="77777777" w:rsidR="005B2B3E" w:rsidRPr="0095250E" w:rsidRDefault="005B2B3E" w:rsidP="00E7371E">
            <w:pPr>
              <w:pStyle w:val="TAL"/>
              <w:rPr>
                <w:b/>
                <w:bCs/>
                <w:i/>
                <w:iCs/>
                <w:lang w:eastAsia="sv-SE"/>
              </w:rPr>
            </w:pPr>
            <w:r w:rsidRPr="0095250E">
              <w:rPr>
                <w:b/>
                <w:bCs/>
                <w:i/>
                <w:iCs/>
                <w:lang w:eastAsia="sv-SE"/>
              </w:rPr>
              <w:t>thresholdPercentageT312</w:t>
            </w:r>
          </w:p>
          <w:p w14:paraId="209B93D0" w14:textId="77777777" w:rsidR="005B2B3E" w:rsidRPr="0095250E" w:rsidRDefault="005B2B3E" w:rsidP="00E7371E">
            <w:pPr>
              <w:pStyle w:val="TAL"/>
              <w:rPr>
                <w:lang w:eastAsia="sv-SE"/>
              </w:rPr>
            </w:pPr>
            <w:r w:rsidRPr="0095250E">
              <w:rPr>
                <w:lang w:eastAsia="sv-SE"/>
              </w:rPr>
              <w:t xml:space="preserve">This field indicates the threshold for the ratio in percentage between the elapsed T312 timer and the configured value(s)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cell of the handover.</w:t>
            </w:r>
          </w:p>
        </w:tc>
      </w:tr>
      <w:tr w:rsidR="005B2B3E" w:rsidRPr="0095250E" w14:paraId="34037BAD"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288DF7E" w14:textId="77777777" w:rsidR="005B2B3E" w:rsidRPr="0095250E" w:rsidRDefault="005B2B3E" w:rsidP="00E7371E">
            <w:pPr>
              <w:pStyle w:val="TAL"/>
              <w:rPr>
                <w:b/>
                <w:bCs/>
                <w:i/>
                <w:iCs/>
                <w:lang w:eastAsia="sv-SE"/>
              </w:rPr>
            </w:pPr>
            <w:r w:rsidRPr="0095250E">
              <w:rPr>
                <w:b/>
                <w:bCs/>
                <w:i/>
                <w:iCs/>
                <w:lang w:eastAsia="sv-SE"/>
              </w:rPr>
              <w:t>thresholdPercentageT304-SCG</w:t>
            </w:r>
          </w:p>
          <w:p w14:paraId="77F2ADD3" w14:textId="77777777" w:rsidR="005B2B3E" w:rsidRPr="0095250E" w:rsidRDefault="005B2B3E" w:rsidP="00E7371E">
            <w:pPr>
              <w:pStyle w:val="TAL"/>
              <w:rPr>
                <w:b/>
                <w:bCs/>
                <w:i/>
                <w:iCs/>
                <w:lang w:eastAsia="sv-SE"/>
              </w:rPr>
            </w:pPr>
            <w:r w:rsidRPr="0095250E">
              <w:rPr>
                <w:lang w:eastAsia="sv-SE"/>
              </w:rPr>
              <w:t xml:space="preserve">This field indicates the threshold for the ratio in percentage between the elapsed T304 timer associated to the target </w:t>
            </w:r>
            <w:proofErr w:type="spellStart"/>
            <w:r w:rsidRPr="0095250E">
              <w:rPr>
                <w:lang w:eastAsia="sv-SE"/>
              </w:rPr>
              <w:t>PSCell</w:t>
            </w:r>
            <w:proofErr w:type="spellEnd"/>
            <w:r w:rsidRPr="0095250E">
              <w:rPr>
                <w:lang w:eastAsia="sv-SE"/>
              </w:rPr>
              <w:t xml:space="preserve"> and the configured value of the T304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target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addition.</w:t>
            </w:r>
          </w:p>
        </w:tc>
      </w:tr>
      <w:tr w:rsidR="005B2B3E" w:rsidRPr="0095250E" w14:paraId="22237901"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AC77CA" w14:textId="77777777" w:rsidR="005B2B3E" w:rsidRPr="0095250E" w:rsidRDefault="005B2B3E" w:rsidP="00E7371E">
            <w:pPr>
              <w:pStyle w:val="TAL"/>
              <w:rPr>
                <w:b/>
                <w:bCs/>
                <w:i/>
                <w:iCs/>
                <w:lang w:eastAsia="sv-SE"/>
              </w:rPr>
            </w:pPr>
            <w:r w:rsidRPr="0095250E">
              <w:rPr>
                <w:b/>
                <w:bCs/>
                <w:i/>
                <w:iCs/>
                <w:lang w:eastAsia="sv-SE"/>
              </w:rPr>
              <w:t>thresholdPercentageT310-SCG</w:t>
            </w:r>
          </w:p>
          <w:p w14:paraId="677C2EFC" w14:textId="77777777" w:rsidR="005B2B3E" w:rsidRPr="0095250E" w:rsidRDefault="005B2B3E" w:rsidP="00E7371E">
            <w:pPr>
              <w:pStyle w:val="TAL"/>
              <w:rPr>
                <w:b/>
                <w:bCs/>
                <w:i/>
                <w:iCs/>
                <w:lang w:eastAsia="sv-SE"/>
              </w:rPr>
            </w:pPr>
            <w:r w:rsidRPr="0095250E">
              <w:rPr>
                <w:lang w:eastAsia="sv-SE"/>
              </w:rPr>
              <w:t xml:space="preserve">This field indicates the threshold for the ratio in percentage between the elapsed T310 timer associated to the source </w:t>
            </w:r>
            <w:proofErr w:type="spellStart"/>
            <w:r w:rsidRPr="0095250E">
              <w:rPr>
                <w:lang w:eastAsia="sv-SE"/>
              </w:rPr>
              <w:t>PSCell</w:t>
            </w:r>
            <w:proofErr w:type="spellEnd"/>
            <w:r w:rsidRPr="0095250E">
              <w:rPr>
                <w:lang w:eastAsia="sv-SE"/>
              </w:rPr>
              <w:t xml:space="preserve"> and the configured value of the T310 timer. Value </w:t>
            </w:r>
            <w:r w:rsidRPr="0095250E">
              <w:rPr>
                <w:i/>
                <w:lang w:eastAsia="sv-SE"/>
              </w:rPr>
              <w:t>p40</w:t>
            </w:r>
            <w:r w:rsidRPr="0095250E">
              <w:rPr>
                <w:lang w:eastAsia="sv-SE"/>
              </w:rPr>
              <w:t xml:space="preserve"> corresponds to 40%, value </w:t>
            </w:r>
            <w:r w:rsidRPr="0095250E">
              <w:rPr>
                <w:i/>
                <w:lang w:eastAsia="sv-SE"/>
              </w:rPr>
              <w:t>p60</w:t>
            </w:r>
            <w:r w:rsidRPr="0095250E">
              <w:rPr>
                <w:lang w:eastAsia="sv-SE"/>
              </w:rPr>
              <w:t xml:space="preserve"> corresponds to 60%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5B2B3E" w:rsidRPr="0095250E" w14:paraId="70417A52"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5E5CDB7" w14:textId="77777777" w:rsidR="005B2B3E" w:rsidRPr="0095250E" w:rsidRDefault="005B2B3E" w:rsidP="00E7371E">
            <w:pPr>
              <w:pStyle w:val="TAL"/>
            </w:pPr>
            <w:r w:rsidRPr="0095250E">
              <w:rPr>
                <w:b/>
                <w:bCs/>
                <w:i/>
                <w:iCs/>
              </w:rPr>
              <w:t>thresholdPercentageT312-SCG</w:t>
            </w:r>
          </w:p>
          <w:p w14:paraId="1C11C1B8" w14:textId="77777777" w:rsidR="005B2B3E" w:rsidRPr="0095250E" w:rsidRDefault="005B2B3E" w:rsidP="00E7371E">
            <w:pPr>
              <w:pStyle w:val="TAL"/>
              <w:rPr>
                <w:b/>
                <w:bCs/>
                <w:i/>
                <w:iCs/>
                <w:lang w:eastAsia="sv-SE"/>
              </w:rPr>
            </w:pPr>
            <w:r w:rsidRPr="0095250E">
              <w:rPr>
                <w:lang w:eastAsia="sv-SE"/>
              </w:rPr>
              <w:t xml:space="preserve">This field indicates the threshold for the ratio in percentage between the elapsed T312 timer </w:t>
            </w:r>
            <w:r w:rsidRPr="0095250E">
              <w:t xml:space="preserve">associated to the measurement identity of the target </w:t>
            </w:r>
            <w:proofErr w:type="spellStart"/>
            <w:r w:rsidRPr="0095250E">
              <w:t>PSCell</w:t>
            </w:r>
            <w:proofErr w:type="spellEnd"/>
            <w:r w:rsidRPr="0095250E">
              <w:t xml:space="preserve"> </w:t>
            </w:r>
            <w:r w:rsidRPr="0095250E">
              <w:rPr>
                <w:lang w:eastAsia="sv-SE"/>
              </w:rPr>
              <w:t xml:space="preserve">and the configured value of the T312 timer. Value </w:t>
            </w:r>
            <w:r w:rsidRPr="0095250E">
              <w:rPr>
                <w:i/>
                <w:lang w:eastAsia="sv-SE"/>
              </w:rPr>
              <w:t>p20</w:t>
            </w:r>
            <w:r w:rsidRPr="0095250E">
              <w:rPr>
                <w:lang w:eastAsia="sv-SE"/>
              </w:rPr>
              <w:t xml:space="preserve"> corresponds to 20%, value </w:t>
            </w:r>
            <w:r w:rsidRPr="0095250E">
              <w:rPr>
                <w:i/>
                <w:lang w:eastAsia="sv-SE"/>
              </w:rPr>
              <w:t>p40</w:t>
            </w:r>
            <w:r w:rsidRPr="0095250E">
              <w:rPr>
                <w:lang w:eastAsia="sv-SE"/>
              </w:rPr>
              <w:t xml:space="preserve"> corresponds to 40% and so on. This field is set in the </w:t>
            </w:r>
            <w:proofErr w:type="spellStart"/>
            <w:r w:rsidRPr="0095250E">
              <w:rPr>
                <w:i/>
                <w:iCs/>
                <w:lang w:eastAsia="sv-SE"/>
              </w:rPr>
              <w:t>otherConfig</w:t>
            </w:r>
            <w:proofErr w:type="spellEnd"/>
            <w:r w:rsidRPr="0095250E">
              <w:rPr>
                <w:lang w:eastAsia="sv-SE"/>
              </w:rPr>
              <w:t xml:space="preserve"> configured by the source </w:t>
            </w:r>
            <w:proofErr w:type="spellStart"/>
            <w:r w:rsidRPr="0095250E">
              <w:rPr>
                <w:lang w:eastAsia="sv-SE"/>
              </w:rPr>
              <w:t>PSCell</w:t>
            </w:r>
            <w:proofErr w:type="spellEnd"/>
            <w:r w:rsidRPr="0095250E">
              <w:rPr>
                <w:lang w:eastAsia="sv-SE"/>
              </w:rPr>
              <w:t xml:space="preserve"> of the </w:t>
            </w:r>
            <w:proofErr w:type="spellStart"/>
            <w:r w:rsidRPr="0095250E">
              <w:rPr>
                <w:lang w:eastAsia="sv-SE"/>
              </w:rPr>
              <w:t>PSCell</w:t>
            </w:r>
            <w:proofErr w:type="spellEnd"/>
            <w:r w:rsidRPr="0095250E">
              <w:rPr>
                <w:lang w:eastAsia="sv-SE"/>
              </w:rPr>
              <w:t xml:space="preserve"> change, or in the </w:t>
            </w:r>
            <w:proofErr w:type="spellStart"/>
            <w:r w:rsidRPr="0095250E">
              <w:rPr>
                <w:i/>
                <w:iCs/>
                <w:lang w:eastAsia="sv-SE"/>
              </w:rPr>
              <w:t>otherConfig</w:t>
            </w:r>
            <w:proofErr w:type="spellEnd"/>
            <w:r w:rsidRPr="0095250E">
              <w:rPr>
                <w:lang w:eastAsia="sv-SE"/>
              </w:rPr>
              <w:t xml:space="preserve"> configured by the </w:t>
            </w:r>
            <w:proofErr w:type="spellStart"/>
            <w:r w:rsidRPr="0095250E">
              <w:rPr>
                <w:lang w:eastAsia="sv-SE"/>
              </w:rPr>
              <w:t>PCell</w:t>
            </w:r>
            <w:proofErr w:type="spellEnd"/>
            <w:r w:rsidRPr="0095250E">
              <w:rPr>
                <w:lang w:eastAsia="sv-SE"/>
              </w:rPr>
              <w:t xml:space="preserve"> for the </w:t>
            </w:r>
            <w:proofErr w:type="spellStart"/>
            <w:r w:rsidRPr="0095250E">
              <w:rPr>
                <w:lang w:eastAsia="sv-SE"/>
              </w:rPr>
              <w:t>PSCell</w:t>
            </w:r>
            <w:proofErr w:type="spellEnd"/>
            <w:r w:rsidRPr="0095250E">
              <w:rPr>
                <w:lang w:eastAsia="sv-SE"/>
              </w:rPr>
              <w:t xml:space="preserve"> change.</w:t>
            </w:r>
          </w:p>
        </w:tc>
      </w:tr>
      <w:tr w:rsidR="005B2B3E" w:rsidRPr="0095250E" w14:paraId="46294A52"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1AFE8AC3" w14:textId="77777777" w:rsidR="005B2B3E" w:rsidRPr="0095250E" w:rsidRDefault="005B2B3E" w:rsidP="00E7371E">
            <w:pPr>
              <w:pStyle w:val="TAL"/>
              <w:rPr>
                <w:b/>
                <w:bCs/>
                <w:i/>
                <w:iCs/>
                <w:szCs w:val="18"/>
                <w:lang w:eastAsia="sv-SE"/>
              </w:rPr>
            </w:pPr>
            <w:proofErr w:type="spellStart"/>
            <w:r w:rsidRPr="0095250E">
              <w:rPr>
                <w:b/>
                <w:bCs/>
                <w:i/>
                <w:iCs/>
                <w:szCs w:val="18"/>
                <w:lang w:eastAsia="sv-SE"/>
              </w:rPr>
              <w:t>threshPropDelayDiff</w:t>
            </w:r>
            <w:proofErr w:type="spellEnd"/>
          </w:p>
          <w:p w14:paraId="321E0EC4" w14:textId="77777777" w:rsidR="005B2B3E" w:rsidRPr="0095250E" w:rsidRDefault="005B2B3E" w:rsidP="00E7371E">
            <w:pPr>
              <w:pStyle w:val="TAL"/>
              <w:rPr>
                <w:b/>
                <w:bCs/>
                <w:i/>
                <w:iCs/>
                <w:lang w:eastAsia="sv-SE"/>
              </w:rPr>
            </w:pPr>
            <w:r w:rsidRPr="0095250E">
              <w:rPr>
                <w:szCs w:val="18"/>
                <w:lang w:eastAsia="sv-SE"/>
              </w:rPr>
              <w:t>Threshold for one-way service link propagation delay difference report as specified in 5.7.4.2.</w:t>
            </w:r>
          </w:p>
        </w:tc>
      </w:tr>
      <w:tr w:rsidR="005B2B3E" w:rsidRPr="0095250E" w14:paraId="5505A20A" w14:textId="77777777" w:rsidTr="00E7371E">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1512D1" w14:textId="77777777" w:rsidR="005B2B3E" w:rsidRPr="0095250E" w:rsidRDefault="005B2B3E" w:rsidP="00E7371E">
            <w:pPr>
              <w:pStyle w:val="TAL"/>
              <w:rPr>
                <w:b/>
                <w:bCs/>
                <w:i/>
                <w:iCs/>
                <w:lang w:eastAsia="sv-SE"/>
              </w:rPr>
            </w:pPr>
            <w:proofErr w:type="spellStart"/>
            <w:r w:rsidRPr="0095250E">
              <w:rPr>
                <w:b/>
                <w:bCs/>
                <w:i/>
                <w:iCs/>
                <w:lang w:eastAsia="sv-SE"/>
              </w:rPr>
              <w:t>uav-FlightPathAvailabilityConfig</w:t>
            </w:r>
            <w:proofErr w:type="spellEnd"/>
          </w:p>
          <w:p w14:paraId="787FAC65" w14:textId="77777777" w:rsidR="005B2B3E" w:rsidRPr="0095250E" w:rsidRDefault="005B2B3E" w:rsidP="00E7371E">
            <w:pPr>
              <w:pStyle w:val="TAL"/>
              <w:rPr>
                <w:b/>
                <w:bCs/>
                <w:i/>
                <w:iCs/>
                <w:szCs w:val="18"/>
                <w:lang w:eastAsia="sv-SE"/>
              </w:rPr>
            </w:pPr>
            <w:r w:rsidRPr="0095250E">
              <w:rPr>
                <w:lang w:eastAsia="sv-SE"/>
              </w:rPr>
              <w:t>Configuration for the UE to indicate the availability of flight path information</w:t>
            </w:r>
            <w:r w:rsidRPr="0095250E">
              <w:t xml:space="preserve"> </w:t>
            </w:r>
            <w:r w:rsidRPr="0095250E">
              <w:rPr>
                <w:lang w:eastAsia="sv-SE"/>
              </w:rPr>
              <w:t>for Aerial UE operation.</w:t>
            </w:r>
          </w:p>
        </w:tc>
      </w:tr>
      <w:tr w:rsidR="005B2B3E" w:rsidRPr="0095250E" w14:paraId="0EF6D07C"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264381" w14:textId="77777777" w:rsidR="005B2B3E" w:rsidRPr="0095250E" w:rsidRDefault="005B2B3E" w:rsidP="00E7371E">
            <w:pPr>
              <w:pStyle w:val="TAL"/>
              <w:rPr>
                <w:b/>
                <w:bCs/>
                <w:i/>
                <w:iCs/>
                <w:noProof/>
                <w:lang w:eastAsia="sv-SE"/>
              </w:rPr>
            </w:pPr>
            <w:r w:rsidRPr="0095250E">
              <w:rPr>
                <w:b/>
                <w:bCs/>
                <w:i/>
                <w:iCs/>
                <w:noProof/>
                <w:lang w:eastAsia="sv-SE"/>
              </w:rPr>
              <w:t>ul-GapFR2-PreferenceConfig</w:t>
            </w:r>
          </w:p>
          <w:p w14:paraId="5AF89EF4" w14:textId="77777777" w:rsidR="005B2B3E" w:rsidRPr="0095250E" w:rsidRDefault="005B2B3E" w:rsidP="00E7371E">
            <w:pPr>
              <w:pStyle w:val="TAL"/>
              <w:rPr>
                <w:noProof/>
                <w:lang w:eastAsia="sv-SE"/>
              </w:rPr>
            </w:pPr>
            <w:r w:rsidRPr="0095250E">
              <w:rPr>
                <w:noProof/>
                <w:lang w:eastAsia="sv-SE"/>
              </w:rPr>
              <w:t>Indicates whether UE is configured to request for FR2 UL gap activation/deactivation and preferred FR2 UL gap pattern.</w:t>
            </w:r>
          </w:p>
        </w:tc>
      </w:tr>
      <w:tr w:rsidR="005B2B3E" w:rsidRPr="0095250E" w14:paraId="0D406602"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A8D05B" w14:textId="77777777" w:rsidR="005B2B3E" w:rsidRPr="0095250E" w:rsidRDefault="005B2B3E" w:rsidP="00E7371E">
            <w:pPr>
              <w:pStyle w:val="TAL"/>
              <w:rPr>
                <w:b/>
                <w:bCs/>
                <w:i/>
                <w:iCs/>
                <w:noProof/>
                <w:lang w:eastAsia="sv-SE"/>
              </w:rPr>
            </w:pPr>
            <w:r w:rsidRPr="0095250E">
              <w:rPr>
                <w:b/>
                <w:bCs/>
                <w:i/>
                <w:iCs/>
                <w:noProof/>
                <w:lang w:eastAsia="sv-SE"/>
              </w:rPr>
              <w:t>wlanNameList</w:t>
            </w:r>
          </w:p>
          <w:p w14:paraId="404E0C73" w14:textId="77777777" w:rsidR="005B2B3E" w:rsidRPr="0095250E" w:rsidRDefault="005B2B3E" w:rsidP="00E7371E">
            <w:pPr>
              <w:pStyle w:val="TAL"/>
              <w:rPr>
                <w:noProof/>
                <w:lang w:eastAsia="sv-SE"/>
              </w:rPr>
            </w:pPr>
            <w:r w:rsidRPr="0095250E">
              <w:rPr>
                <w:noProof/>
                <w:lang w:eastAsia="sv-SE"/>
              </w:rPr>
              <w:t xml:space="preserve">Configuration for the UE to report measurements from specific WLAN APs. NG-RAN configures the field if </w:t>
            </w:r>
            <w:r w:rsidRPr="0095250E">
              <w:rPr>
                <w:i/>
                <w:iCs/>
                <w:noProof/>
                <w:lang w:eastAsia="sv-SE"/>
              </w:rPr>
              <w:t>includeWLAN-Meas</w:t>
            </w:r>
            <w:r w:rsidRPr="0095250E">
              <w:rPr>
                <w:noProof/>
                <w:lang w:eastAsia="sv-SE"/>
              </w:rPr>
              <w:t xml:space="preserve"> is configured for one or more measurements.</w:t>
            </w:r>
          </w:p>
        </w:tc>
      </w:tr>
      <w:tr w:rsidR="005B2B3E" w:rsidRPr="0095250E" w14:paraId="7F385467"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7A96001D" w14:textId="77777777" w:rsidR="005B2B3E" w:rsidRPr="0095250E" w:rsidRDefault="005B2B3E" w:rsidP="00E7371E">
            <w:pPr>
              <w:pStyle w:val="TAL"/>
              <w:rPr>
                <w:b/>
                <w:bCs/>
                <w:i/>
                <w:iCs/>
                <w:szCs w:val="18"/>
                <w:lang w:eastAsia="sv-SE"/>
              </w:rPr>
            </w:pPr>
            <w:proofErr w:type="spellStart"/>
            <w:r w:rsidRPr="0095250E">
              <w:rPr>
                <w:b/>
                <w:bCs/>
                <w:i/>
                <w:iCs/>
                <w:szCs w:val="18"/>
                <w:lang w:eastAsia="sv-SE"/>
              </w:rPr>
              <w:t>ul-TrafficInfoProhibitTimer</w:t>
            </w:r>
            <w:proofErr w:type="spellEnd"/>
          </w:p>
          <w:p w14:paraId="678F4AE0" w14:textId="77777777" w:rsidR="005B2B3E" w:rsidRPr="0095250E" w:rsidRDefault="005B2B3E" w:rsidP="00E7371E">
            <w:pPr>
              <w:pStyle w:val="TAL"/>
              <w:rPr>
                <w:b/>
                <w:bCs/>
                <w:i/>
                <w:iCs/>
                <w:noProof/>
                <w:lang w:eastAsia="sv-SE"/>
              </w:rPr>
            </w:pPr>
            <w:r w:rsidRPr="0095250E">
              <w:rPr>
                <w:noProof/>
                <w:lang w:eastAsia="sv-SE"/>
              </w:rPr>
              <w:t xml:space="preserve">Prohibit timer for UL traffic information reporting. Value in seconds. Value </w:t>
            </w:r>
            <w:r w:rsidRPr="0095250E">
              <w:rPr>
                <w:i/>
                <w:lang w:eastAsia="sv-SE"/>
              </w:rPr>
              <w:t>s0</w:t>
            </w:r>
            <w:r w:rsidRPr="0095250E">
              <w:rPr>
                <w:noProof/>
                <w:lang w:eastAsia="sv-SE"/>
              </w:rPr>
              <w:t xml:space="preserve"> means prohibit timer is set to 0 seconds, value </w:t>
            </w:r>
            <w:r w:rsidRPr="0095250E">
              <w:rPr>
                <w:i/>
                <w:lang w:eastAsia="sv-SE"/>
              </w:rPr>
              <w:t>s0dot5</w:t>
            </w:r>
            <w:r w:rsidRPr="0095250E">
              <w:rPr>
                <w:noProof/>
                <w:lang w:eastAsia="sv-SE"/>
              </w:rPr>
              <w:t xml:space="preserve"> means prohibit timer is set to 0.5 seconds, value </w:t>
            </w:r>
            <w:r w:rsidRPr="0095250E">
              <w:rPr>
                <w:i/>
                <w:lang w:eastAsia="sv-SE"/>
              </w:rPr>
              <w:t>s1</w:t>
            </w:r>
            <w:r w:rsidRPr="0095250E">
              <w:rPr>
                <w:noProof/>
                <w:lang w:eastAsia="sv-SE"/>
              </w:rPr>
              <w:t xml:space="preserve"> means prohibit timer is set to 1 second and so on.</w:t>
            </w:r>
          </w:p>
        </w:tc>
      </w:tr>
      <w:tr w:rsidR="005B2B3E" w:rsidRPr="0095250E" w14:paraId="439288E2" w14:textId="77777777" w:rsidTr="00E7371E">
        <w:trPr>
          <w:cantSplit/>
          <w:tblHeader/>
        </w:trPr>
        <w:tc>
          <w:tcPr>
            <w:tcW w:w="14310" w:type="dxa"/>
            <w:tcBorders>
              <w:top w:val="single" w:sz="4" w:space="0" w:color="auto"/>
              <w:left w:val="single" w:sz="4" w:space="0" w:color="auto"/>
              <w:bottom w:val="single" w:sz="4" w:space="0" w:color="auto"/>
              <w:right w:val="single" w:sz="4" w:space="0" w:color="auto"/>
            </w:tcBorders>
          </w:tcPr>
          <w:p w14:paraId="2F0AFC3D" w14:textId="77777777" w:rsidR="005B2B3E" w:rsidRPr="0095250E" w:rsidRDefault="005B2B3E" w:rsidP="00E7371E">
            <w:pPr>
              <w:pStyle w:val="TAL"/>
              <w:rPr>
                <w:b/>
                <w:bCs/>
                <w:i/>
                <w:iCs/>
                <w:szCs w:val="18"/>
                <w:lang w:eastAsia="sv-SE"/>
              </w:rPr>
            </w:pPr>
            <w:proofErr w:type="spellStart"/>
            <w:r w:rsidRPr="0095250E">
              <w:rPr>
                <w:b/>
                <w:bCs/>
                <w:i/>
                <w:iCs/>
                <w:szCs w:val="18"/>
                <w:lang w:eastAsia="sv-SE"/>
              </w:rPr>
              <w:t>ul-TrafficInfoReportingConfig</w:t>
            </w:r>
            <w:proofErr w:type="spellEnd"/>
          </w:p>
          <w:p w14:paraId="537B7DB6" w14:textId="77777777" w:rsidR="005B2B3E" w:rsidRPr="0095250E" w:rsidRDefault="005B2B3E" w:rsidP="00E7371E">
            <w:pPr>
              <w:pStyle w:val="TAL"/>
              <w:rPr>
                <w:b/>
                <w:bCs/>
                <w:i/>
                <w:iCs/>
                <w:noProof/>
                <w:lang w:eastAsia="sv-SE"/>
              </w:rPr>
            </w:pPr>
            <w:r w:rsidRPr="0095250E">
              <w:rPr>
                <w:noProof/>
                <w:lang w:eastAsia="sv-SE"/>
              </w:rPr>
              <w:t>Configuration for the UE to report UL traffic information.</w:t>
            </w:r>
          </w:p>
        </w:tc>
      </w:tr>
    </w:tbl>
    <w:p w14:paraId="679A10CE" w14:textId="77777777" w:rsidR="005B2B3E" w:rsidRPr="0095250E" w:rsidRDefault="005B2B3E" w:rsidP="005B2B3E">
      <w:pPr>
        <w:spacing w:line="256" w:lineRule="auto"/>
        <w:rPr>
          <w:rFonts w:eastAsia="Yu Mincho"/>
        </w:rPr>
      </w:pPr>
    </w:p>
    <w:p w14:paraId="1C838C59" w14:textId="77777777" w:rsidR="005B2B3E" w:rsidRDefault="005B2B3E" w:rsidP="005B2B3E"/>
    <w:p w14:paraId="7DAC002E" w14:textId="77777777" w:rsidR="005B2B3E" w:rsidRPr="003F639E" w:rsidRDefault="005B2B3E" w:rsidP="005B2B3E">
      <w:r>
        <w:t>…</w:t>
      </w:r>
    </w:p>
    <w:p w14:paraId="4A8FDA59" w14:textId="77777777" w:rsidR="005B2B3E" w:rsidRPr="003F639E" w:rsidRDefault="005B2B3E" w:rsidP="005B2B3E"/>
    <w:p w14:paraId="1DCB3D66" w14:textId="77777777" w:rsidR="004121D2" w:rsidRPr="004121D2" w:rsidRDefault="004121D2" w:rsidP="004121D2"/>
    <w:p w14:paraId="3B4EEC8D" w14:textId="4E715F62" w:rsidR="005B2B3E" w:rsidRDefault="005B2B3E">
      <w:pPr>
        <w:pStyle w:val="Heading1"/>
      </w:pPr>
      <w:r>
        <w:t xml:space="preserve">Annex C – TS 38.306 changes for addressing </w:t>
      </w:r>
      <w:r w:rsidRPr="004121D2">
        <w:t>Scheduling Restrictions in Satellite Soft</w:t>
      </w:r>
      <w:r>
        <w:t xml:space="preserve"> </w:t>
      </w:r>
      <w:r w:rsidRPr="004121D2">
        <w:t>Switching with Resynchronization</w:t>
      </w:r>
    </w:p>
    <w:p w14:paraId="499CD36C" w14:textId="3398AEEC" w:rsidR="00966709" w:rsidRPr="006A51C3" w:rsidRDefault="002A50CF" w:rsidP="00966709">
      <w:pPr>
        <w:pStyle w:val="Heading3"/>
      </w:pPr>
      <w:r>
        <w:t>4</w:t>
      </w:r>
      <w:r w:rsidR="00966709" w:rsidRPr="006A51C3">
        <w:t>.2.2</w:t>
      </w:r>
      <w:r w:rsidR="00966709" w:rsidRPr="006A51C3">
        <w:tab/>
        <w:t>General parameters</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66709" w:rsidRPr="006A51C3" w14:paraId="45B2895B" w14:textId="77777777" w:rsidTr="00E7371E">
        <w:trPr>
          <w:gridAfter w:val="1"/>
          <w:wAfter w:w="6" w:type="dxa"/>
          <w:cantSplit/>
        </w:trPr>
        <w:tc>
          <w:tcPr>
            <w:tcW w:w="6945" w:type="dxa"/>
          </w:tcPr>
          <w:p w14:paraId="2067A031" w14:textId="77777777" w:rsidR="00966709" w:rsidRPr="006A51C3" w:rsidRDefault="00966709" w:rsidP="00E7371E">
            <w:pPr>
              <w:pStyle w:val="TAH"/>
              <w:rPr>
                <w:rFonts w:cs="Arial"/>
                <w:szCs w:val="18"/>
              </w:rPr>
            </w:pPr>
            <w:r w:rsidRPr="006A51C3">
              <w:rPr>
                <w:rFonts w:cs="Arial"/>
                <w:szCs w:val="18"/>
              </w:rPr>
              <w:t>Definitions for parameters</w:t>
            </w:r>
          </w:p>
        </w:tc>
        <w:tc>
          <w:tcPr>
            <w:tcW w:w="710" w:type="dxa"/>
          </w:tcPr>
          <w:p w14:paraId="427935FE" w14:textId="77777777" w:rsidR="00966709" w:rsidRPr="006A51C3" w:rsidRDefault="00966709" w:rsidP="00E7371E">
            <w:pPr>
              <w:pStyle w:val="TAH"/>
              <w:rPr>
                <w:rFonts w:cs="Arial"/>
                <w:szCs w:val="18"/>
              </w:rPr>
            </w:pPr>
            <w:r w:rsidRPr="006A51C3">
              <w:rPr>
                <w:rFonts w:cs="Arial"/>
                <w:szCs w:val="18"/>
              </w:rPr>
              <w:t>Per</w:t>
            </w:r>
          </w:p>
        </w:tc>
        <w:tc>
          <w:tcPr>
            <w:tcW w:w="567" w:type="dxa"/>
          </w:tcPr>
          <w:p w14:paraId="3F1921F9" w14:textId="77777777" w:rsidR="00966709" w:rsidRPr="006A51C3" w:rsidRDefault="00966709" w:rsidP="00E7371E">
            <w:pPr>
              <w:pStyle w:val="TAH"/>
              <w:rPr>
                <w:rFonts w:cs="Arial"/>
                <w:szCs w:val="18"/>
              </w:rPr>
            </w:pPr>
            <w:r w:rsidRPr="006A51C3">
              <w:rPr>
                <w:rFonts w:cs="Arial"/>
                <w:szCs w:val="18"/>
              </w:rPr>
              <w:t>M</w:t>
            </w:r>
          </w:p>
        </w:tc>
        <w:tc>
          <w:tcPr>
            <w:tcW w:w="709" w:type="dxa"/>
          </w:tcPr>
          <w:p w14:paraId="423918FC" w14:textId="77777777" w:rsidR="00966709" w:rsidRPr="006A51C3" w:rsidRDefault="00966709" w:rsidP="00E7371E">
            <w:pPr>
              <w:pStyle w:val="TAH"/>
              <w:rPr>
                <w:rFonts w:cs="Arial"/>
                <w:szCs w:val="18"/>
              </w:rPr>
            </w:pPr>
            <w:r w:rsidRPr="006A51C3">
              <w:rPr>
                <w:rFonts w:cs="Arial"/>
                <w:szCs w:val="18"/>
              </w:rPr>
              <w:t>FDD-TDD DIFF</w:t>
            </w:r>
          </w:p>
        </w:tc>
        <w:tc>
          <w:tcPr>
            <w:tcW w:w="708" w:type="dxa"/>
          </w:tcPr>
          <w:p w14:paraId="238058FC" w14:textId="77777777" w:rsidR="00966709" w:rsidRPr="006A51C3" w:rsidRDefault="00966709" w:rsidP="00E7371E">
            <w:pPr>
              <w:keepNext/>
              <w:keepLines/>
              <w:spacing w:after="0"/>
              <w:jc w:val="center"/>
              <w:rPr>
                <w:rFonts w:ascii="Arial" w:hAnsi="Arial"/>
                <w:b/>
                <w:sz w:val="18"/>
              </w:rPr>
            </w:pPr>
            <w:r w:rsidRPr="006A51C3">
              <w:rPr>
                <w:rFonts w:ascii="Arial" w:hAnsi="Arial"/>
                <w:b/>
                <w:sz w:val="18"/>
              </w:rPr>
              <w:t>FR1-FR2</w:t>
            </w:r>
          </w:p>
          <w:p w14:paraId="0DE2826F" w14:textId="77777777" w:rsidR="00966709" w:rsidRPr="006A51C3" w:rsidRDefault="00966709" w:rsidP="00E7371E">
            <w:pPr>
              <w:pStyle w:val="TAH"/>
              <w:rPr>
                <w:rFonts w:cs="Arial"/>
                <w:szCs w:val="18"/>
              </w:rPr>
            </w:pPr>
            <w:r w:rsidRPr="006A51C3">
              <w:t>DIFF</w:t>
            </w:r>
          </w:p>
        </w:tc>
      </w:tr>
      <w:tr w:rsidR="00966709" w:rsidRPr="006A51C3" w14:paraId="36D2FC35" w14:textId="77777777" w:rsidTr="00E7371E">
        <w:trPr>
          <w:gridAfter w:val="1"/>
          <w:wAfter w:w="6" w:type="dxa"/>
          <w:cantSplit/>
          <w:tblHeader/>
        </w:trPr>
        <w:tc>
          <w:tcPr>
            <w:tcW w:w="6945" w:type="dxa"/>
          </w:tcPr>
          <w:p w14:paraId="6D4C4844" w14:textId="77777777" w:rsidR="00966709" w:rsidRPr="006A51C3" w:rsidRDefault="00966709" w:rsidP="00E7371E">
            <w:pPr>
              <w:pStyle w:val="TAL"/>
              <w:rPr>
                <w:b/>
                <w:i/>
              </w:rPr>
            </w:pPr>
            <w:proofErr w:type="spellStart"/>
            <w:r w:rsidRPr="006A51C3">
              <w:rPr>
                <w:b/>
                <w:i/>
              </w:rPr>
              <w:t>accessStratumRelease</w:t>
            </w:r>
            <w:proofErr w:type="spellEnd"/>
          </w:p>
          <w:p w14:paraId="227D3B3C" w14:textId="77777777" w:rsidR="00966709" w:rsidRPr="006A51C3" w:rsidRDefault="00966709" w:rsidP="00E7371E">
            <w:pPr>
              <w:pStyle w:val="TAL"/>
              <w:rPr>
                <w:rFonts w:cs="Arial"/>
                <w:szCs w:val="18"/>
              </w:rPr>
            </w:pPr>
            <w:r w:rsidRPr="006A51C3">
              <w:t>Indicates the access stratum release the UE supports as specified in TS 38.331 [9].</w:t>
            </w:r>
          </w:p>
        </w:tc>
        <w:tc>
          <w:tcPr>
            <w:tcW w:w="710" w:type="dxa"/>
          </w:tcPr>
          <w:p w14:paraId="3956413E" w14:textId="77777777" w:rsidR="00966709" w:rsidRPr="006A51C3" w:rsidRDefault="00966709" w:rsidP="00E7371E">
            <w:pPr>
              <w:pStyle w:val="TAL"/>
              <w:jc w:val="center"/>
              <w:rPr>
                <w:rFonts w:cs="Arial"/>
                <w:szCs w:val="18"/>
              </w:rPr>
            </w:pPr>
            <w:r w:rsidRPr="006A51C3">
              <w:t>UE</w:t>
            </w:r>
          </w:p>
        </w:tc>
        <w:tc>
          <w:tcPr>
            <w:tcW w:w="567" w:type="dxa"/>
          </w:tcPr>
          <w:p w14:paraId="3D11B633" w14:textId="77777777" w:rsidR="00966709" w:rsidRPr="006A51C3" w:rsidRDefault="00966709" w:rsidP="00E7371E">
            <w:pPr>
              <w:pStyle w:val="TAL"/>
              <w:jc w:val="center"/>
              <w:rPr>
                <w:rFonts w:cs="Arial"/>
                <w:szCs w:val="18"/>
              </w:rPr>
            </w:pPr>
            <w:r w:rsidRPr="006A51C3">
              <w:t>Yes</w:t>
            </w:r>
          </w:p>
        </w:tc>
        <w:tc>
          <w:tcPr>
            <w:tcW w:w="709" w:type="dxa"/>
          </w:tcPr>
          <w:p w14:paraId="6B8791B9" w14:textId="77777777" w:rsidR="00966709" w:rsidRPr="006A51C3" w:rsidRDefault="00966709" w:rsidP="00E7371E">
            <w:pPr>
              <w:pStyle w:val="TAL"/>
              <w:jc w:val="center"/>
              <w:rPr>
                <w:rFonts w:cs="Arial"/>
                <w:szCs w:val="18"/>
              </w:rPr>
            </w:pPr>
            <w:r w:rsidRPr="006A51C3">
              <w:t>No</w:t>
            </w:r>
          </w:p>
        </w:tc>
        <w:tc>
          <w:tcPr>
            <w:tcW w:w="708" w:type="dxa"/>
          </w:tcPr>
          <w:p w14:paraId="4AEE662F" w14:textId="77777777" w:rsidR="00966709" w:rsidRPr="006A51C3" w:rsidRDefault="00966709" w:rsidP="00E7371E">
            <w:pPr>
              <w:pStyle w:val="TAL"/>
              <w:jc w:val="center"/>
            </w:pPr>
            <w:r w:rsidRPr="006A51C3">
              <w:t>No</w:t>
            </w:r>
          </w:p>
        </w:tc>
      </w:tr>
      <w:tr w:rsidR="00966709" w:rsidRPr="006A51C3" w14:paraId="2B127CF5" w14:textId="77777777" w:rsidTr="00E7371E">
        <w:trPr>
          <w:gridAfter w:val="1"/>
          <w:wAfter w:w="6" w:type="dxa"/>
          <w:cantSplit/>
          <w:tblHeader/>
        </w:trPr>
        <w:tc>
          <w:tcPr>
            <w:tcW w:w="6945" w:type="dxa"/>
          </w:tcPr>
          <w:p w14:paraId="57223CA4" w14:textId="77777777" w:rsidR="00966709" w:rsidRPr="006A51C3" w:rsidRDefault="00966709" w:rsidP="00E7371E">
            <w:pPr>
              <w:keepNext/>
              <w:keepLines/>
              <w:spacing w:after="0"/>
              <w:rPr>
                <w:rFonts w:ascii="Arial" w:hAnsi="Arial"/>
                <w:b/>
                <w:i/>
                <w:sz w:val="18"/>
              </w:rPr>
            </w:pPr>
            <w:r w:rsidRPr="006A51C3">
              <w:rPr>
                <w:rFonts w:ascii="Arial" w:hAnsi="Arial"/>
                <w:b/>
                <w:i/>
                <w:sz w:val="18"/>
              </w:rPr>
              <w:t>airToGroundNetwork-r18</w:t>
            </w:r>
          </w:p>
          <w:p w14:paraId="577D530B" w14:textId="77777777" w:rsidR="00966709" w:rsidRPr="006A51C3" w:rsidRDefault="00966709" w:rsidP="00E7371E">
            <w:pPr>
              <w:pStyle w:val="TAL"/>
              <w:rPr>
                <w:b/>
                <w:i/>
              </w:rPr>
            </w:pPr>
            <w:r w:rsidRPr="006A51C3">
              <w:rPr>
                <w:bCs/>
                <w:iCs/>
                <w:lang w:eastAsia="en-GB"/>
              </w:rPr>
              <w:t>Indicates whether the UE supports air to ground network access.</w:t>
            </w:r>
            <w:r w:rsidRPr="006A51C3">
              <w:t xml:space="preserve"> If the UE indicates this capability the UE shall support the following ATG essential features, e.g., acquiring ATG cell specific SIB22 and ATG cell specific P-Max.</w:t>
            </w:r>
          </w:p>
        </w:tc>
        <w:tc>
          <w:tcPr>
            <w:tcW w:w="710" w:type="dxa"/>
          </w:tcPr>
          <w:p w14:paraId="7DE7A34F" w14:textId="77777777" w:rsidR="00966709" w:rsidRPr="006A51C3" w:rsidRDefault="00966709" w:rsidP="00E7371E">
            <w:pPr>
              <w:pStyle w:val="TAL"/>
              <w:jc w:val="center"/>
            </w:pPr>
            <w:r w:rsidRPr="006A51C3">
              <w:rPr>
                <w:rFonts w:cs="Arial"/>
                <w:bCs/>
                <w:iCs/>
                <w:szCs w:val="18"/>
              </w:rPr>
              <w:t>UE</w:t>
            </w:r>
          </w:p>
        </w:tc>
        <w:tc>
          <w:tcPr>
            <w:tcW w:w="567" w:type="dxa"/>
          </w:tcPr>
          <w:p w14:paraId="3A71177E" w14:textId="77777777" w:rsidR="00966709" w:rsidRPr="006A51C3" w:rsidRDefault="00966709" w:rsidP="00E7371E">
            <w:pPr>
              <w:pStyle w:val="TAL"/>
              <w:jc w:val="center"/>
            </w:pPr>
            <w:r w:rsidRPr="006A51C3">
              <w:rPr>
                <w:rFonts w:cs="Arial"/>
                <w:bCs/>
                <w:iCs/>
                <w:szCs w:val="18"/>
              </w:rPr>
              <w:t>No</w:t>
            </w:r>
          </w:p>
        </w:tc>
        <w:tc>
          <w:tcPr>
            <w:tcW w:w="709" w:type="dxa"/>
          </w:tcPr>
          <w:p w14:paraId="1F9F181D" w14:textId="77777777" w:rsidR="00966709" w:rsidRPr="006A51C3" w:rsidRDefault="00966709" w:rsidP="00E7371E">
            <w:pPr>
              <w:pStyle w:val="TAL"/>
              <w:jc w:val="center"/>
            </w:pPr>
            <w:r w:rsidRPr="006A51C3">
              <w:rPr>
                <w:rFonts w:cs="Arial"/>
                <w:bCs/>
                <w:iCs/>
                <w:szCs w:val="18"/>
              </w:rPr>
              <w:t>No</w:t>
            </w:r>
          </w:p>
        </w:tc>
        <w:tc>
          <w:tcPr>
            <w:tcW w:w="708" w:type="dxa"/>
          </w:tcPr>
          <w:p w14:paraId="356CD41F" w14:textId="77777777" w:rsidR="00966709" w:rsidRPr="006A51C3" w:rsidRDefault="00966709" w:rsidP="00E7371E">
            <w:pPr>
              <w:pStyle w:val="TAL"/>
              <w:jc w:val="center"/>
            </w:pPr>
            <w:r w:rsidRPr="006A51C3">
              <w:t>FR1 only</w:t>
            </w:r>
          </w:p>
        </w:tc>
      </w:tr>
      <w:tr w:rsidR="00966709" w:rsidRPr="006A51C3" w14:paraId="4B884815" w14:textId="77777777" w:rsidTr="00E7371E">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7F5098B8" w14:textId="77777777" w:rsidR="00966709" w:rsidRPr="006A51C3" w:rsidRDefault="00966709" w:rsidP="00E7371E">
            <w:pPr>
              <w:pStyle w:val="TAL"/>
              <w:rPr>
                <w:b/>
                <w:bCs/>
                <w:i/>
                <w:iCs/>
              </w:rPr>
            </w:pPr>
            <w:r w:rsidRPr="006A51C3">
              <w:rPr>
                <w:b/>
                <w:bCs/>
                <w:i/>
                <w:iCs/>
              </w:rPr>
              <w:t>crossCarrierSchedulingConfigurationRelease-r17</w:t>
            </w:r>
          </w:p>
          <w:p w14:paraId="51FFC341" w14:textId="77777777" w:rsidR="00966709" w:rsidRPr="006A51C3" w:rsidRDefault="00966709" w:rsidP="00E7371E">
            <w:pPr>
              <w:pStyle w:val="TAL"/>
              <w:rPr>
                <w:rFonts w:cs="Arial"/>
                <w:lang w:eastAsia="zh-CN"/>
              </w:rPr>
            </w:pPr>
            <w:r w:rsidRPr="006A51C3">
              <w:t xml:space="preserve">Indicates whether the UE supports using </w:t>
            </w:r>
            <w:proofErr w:type="spellStart"/>
            <w:r w:rsidRPr="006A51C3">
              <w:rPr>
                <w:i/>
                <w:iCs/>
              </w:rPr>
              <w:t>crossCarrierSchedulingConfigRelease</w:t>
            </w:r>
            <w:proofErr w:type="spellEnd"/>
            <w:r w:rsidRPr="006A51C3">
              <w:t xml:space="preserve"> to release the configurations configured by </w:t>
            </w:r>
            <w:proofErr w:type="spellStart"/>
            <w:r w:rsidRPr="006A51C3">
              <w:rPr>
                <w:i/>
                <w:iCs/>
              </w:rPr>
              <w:t>crossCarrierSchedulingConfig</w:t>
            </w:r>
            <w:proofErr w:type="spellEnd"/>
            <w:r w:rsidRPr="006A51C3">
              <w:t>.</w:t>
            </w:r>
          </w:p>
        </w:tc>
        <w:tc>
          <w:tcPr>
            <w:tcW w:w="710" w:type="dxa"/>
            <w:tcBorders>
              <w:top w:val="single" w:sz="4" w:space="0" w:color="808080"/>
              <w:left w:val="single" w:sz="4" w:space="0" w:color="808080"/>
              <w:bottom w:val="single" w:sz="4" w:space="0" w:color="808080"/>
              <w:right w:val="single" w:sz="4" w:space="0" w:color="808080"/>
            </w:tcBorders>
          </w:tcPr>
          <w:p w14:paraId="5BF26A8E" w14:textId="77777777" w:rsidR="00966709" w:rsidRPr="006A51C3" w:rsidRDefault="00966709" w:rsidP="00E7371E">
            <w:pPr>
              <w:pStyle w:val="TAL"/>
              <w:jc w:val="center"/>
              <w:rPr>
                <w:rFonts w:cs="Arial"/>
                <w:lang w:eastAsia="zh-CN"/>
              </w:rPr>
            </w:pPr>
            <w:r w:rsidRPr="006A51C3">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DEEB089" w14:textId="77777777" w:rsidR="00966709" w:rsidRPr="006A51C3" w:rsidRDefault="00966709" w:rsidP="00E7371E">
            <w:pPr>
              <w:pStyle w:val="TAL"/>
              <w:jc w:val="center"/>
              <w:rPr>
                <w:rFonts w:cs="Arial"/>
                <w:lang w:eastAsia="zh-CN"/>
              </w:rPr>
            </w:pPr>
            <w:r w:rsidRPr="006A51C3">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48F767A3" w14:textId="77777777" w:rsidR="00966709" w:rsidRPr="006A51C3" w:rsidRDefault="00966709" w:rsidP="00E7371E">
            <w:pPr>
              <w:pStyle w:val="TAL"/>
              <w:jc w:val="center"/>
              <w:rPr>
                <w:rFonts w:cs="Arial"/>
                <w:lang w:eastAsia="zh-CN"/>
              </w:rPr>
            </w:pPr>
            <w:r w:rsidRPr="006A51C3">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64FB965" w14:textId="77777777" w:rsidR="00966709" w:rsidRPr="006A51C3" w:rsidRDefault="00966709" w:rsidP="00E7371E">
            <w:pPr>
              <w:pStyle w:val="TAL"/>
              <w:jc w:val="center"/>
              <w:rPr>
                <w:rFonts w:cs="Arial"/>
                <w:lang w:eastAsia="zh-CN"/>
              </w:rPr>
            </w:pPr>
            <w:r w:rsidRPr="006A51C3">
              <w:rPr>
                <w:rFonts w:cs="Arial"/>
                <w:lang w:eastAsia="zh-CN"/>
              </w:rPr>
              <w:t>No</w:t>
            </w:r>
          </w:p>
        </w:tc>
      </w:tr>
      <w:tr w:rsidR="00966709" w:rsidRPr="006A51C3" w14:paraId="641FD79E" w14:textId="77777777" w:rsidTr="00E7371E">
        <w:trPr>
          <w:gridAfter w:val="1"/>
          <w:wAfter w:w="6" w:type="dxa"/>
          <w:cantSplit/>
          <w:tblHeader/>
        </w:trPr>
        <w:tc>
          <w:tcPr>
            <w:tcW w:w="6945" w:type="dxa"/>
          </w:tcPr>
          <w:p w14:paraId="46423927" w14:textId="77777777" w:rsidR="00966709" w:rsidRPr="006A51C3" w:rsidRDefault="00966709" w:rsidP="00E7371E">
            <w:pPr>
              <w:pStyle w:val="TAL"/>
              <w:rPr>
                <w:b/>
                <w:i/>
              </w:rPr>
            </w:pPr>
            <w:proofErr w:type="spellStart"/>
            <w:r w:rsidRPr="006A51C3">
              <w:rPr>
                <w:b/>
                <w:i/>
              </w:rPr>
              <w:t>delayBudgetReporting</w:t>
            </w:r>
            <w:proofErr w:type="spellEnd"/>
          </w:p>
          <w:p w14:paraId="759759BE" w14:textId="77777777" w:rsidR="00966709" w:rsidRPr="006A51C3" w:rsidRDefault="00966709" w:rsidP="00E7371E">
            <w:pPr>
              <w:pStyle w:val="TAL"/>
            </w:pPr>
            <w:r w:rsidRPr="006A51C3">
              <w:t>Indicates whether the UE supports delay budget reporting as specified in TS 38.331 [9].</w:t>
            </w:r>
          </w:p>
        </w:tc>
        <w:tc>
          <w:tcPr>
            <w:tcW w:w="710" w:type="dxa"/>
          </w:tcPr>
          <w:p w14:paraId="4A5AC04A" w14:textId="77777777" w:rsidR="00966709" w:rsidRPr="006A51C3" w:rsidRDefault="00966709" w:rsidP="00E7371E">
            <w:pPr>
              <w:pStyle w:val="TAL"/>
              <w:jc w:val="center"/>
            </w:pPr>
            <w:r w:rsidRPr="006A51C3">
              <w:t>UE</w:t>
            </w:r>
          </w:p>
        </w:tc>
        <w:tc>
          <w:tcPr>
            <w:tcW w:w="567" w:type="dxa"/>
          </w:tcPr>
          <w:p w14:paraId="168FB0E0" w14:textId="77777777" w:rsidR="00966709" w:rsidRPr="006A51C3" w:rsidRDefault="00966709" w:rsidP="00E7371E">
            <w:pPr>
              <w:pStyle w:val="TAL"/>
              <w:jc w:val="center"/>
            </w:pPr>
            <w:r w:rsidRPr="006A51C3">
              <w:t>No</w:t>
            </w:r>
          </w:p>
        </w:tc>
        <w:tc>
          <w:tcPr>
            <w:tcW w:w="709" w:type="dxa"/>
          </w:tcPr>
          <w:p w14:paraId="21813A9F" w14:textId="77777777" w:rsidR="00966709" w:rsidRPr="006A51C3" w:rsidRDefault="00966709" w:rsidP="00E7371E">
            <w:pPr>
              <w:pStyle w:val="TAL"/>
              <w:jc w:val="center"/>
            </w:pPr>
            <w:r w:rsidRPr="006A51C3">
              <w:t>No</w:t>
            </w:r>
          </w:p>
        </w:tc>
        <w:tc>
          <w:tcPr>
            <w:tcW w:w="708" w:type="dxa"/>
          </w:tcPr>
          <w:p w14:paraId="75B2B6E8" w14:textId="77777777" w:rsidR="00966709" w:rsidRPr="006A51C3" w:rsidRDefault="00966709" w:rsidP="00E7371E">
            <w:pPr>
              <w:pStyle w:val="TAL"/>
              <w:jc w:val="center"/>
            </w:pPr>
            <w:r w:rsidRPr="006A51C3">
              <w:t>No</w:t>
            </w:r>
          </w:p>
        </w:tc>
      </w:tr>
      <w:tr w:rsidR="00966709" w:rsidRPr="006A51C3" w14:paraId="7706E450" w14:textId="77777777" w:rsidTr="00E7371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49FB39F" w14:textId="77777777" w:rsidR="00966709" w:rsidRPr="006A51C3" w:rsidRDefault="00966709" w:rsidP="00E7371E">
            <w:pPr>
              <w:pStyle w:val="TAL"/>
              <w:rPr>
                <w:b/>
                <w:i/>
              </w:rPr>
            </w:pPr>
            <w:r w:rsidRPr="006A51C3">
              <w:rPr>
                <w:b/>
                <w:i/>
              </w:rPr>
              <w:t>dl-DedicatedMessageSegmentation-r16</w:t>
            </w:r>
          </w:p>
          <w:p w14:paraId="6DBAB1D3" w14:textId="77777777" w:rsidR="00966709" w:rsidRPr="006A51C3" w:rsidRDefault="00966709" w:rsidP="00E7371E">
            <w:pPr>
              <w:pStyle w:val="TAL"/>
            </w:pPr>
            <w:r w:rsidRPr="006A51C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2E44EE67"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57ABDE9" w14:textId="77777777" w:rsidR="00966709" w:rsidRPr="006A51C3" w:rsidDel="00BD7553" w:rsidRDefault="00966709" w:rsidP="00E7371E">
            <w:pPr>
              <w:pStyle w:val="TAL"/>
              <w:jc w:val="center"/>
              <w:rPr>
                <w:rFonts w:cs="Arial"/>
                <w:bCs/>
                <w:iCs/>
                <w:szCs w:val="18"/>
              </w:rP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70D45AF9"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1DB2FFAA" w14:textId="77777777" w:rsidR="00966709" w:rsidRPr="006A51C3" w:rsidRDefault="00966709" w:rsidP="00E7371E">
            <w:pPr>
              <w:pStyle w:val="TAL"/>
              <w:jc w:val="center"/>
              <w:rPr>
                <w:rFonts w:cs="Arial"/>
                <w:bCs/>
                <w:iCs/>
                <w:szCs w:val="18"/>
              </w:rPr>
            </w:pPr>
            <w:r w:rsidRPr="006A51C3">
              <w:t>No</w:t>
            </w:r>
          </w:p>
        </w:tc>
      </w:tr>
      <w:tr w:rsidR="00966709" w:rsidRPr="006A51C3" w14:paraId="16F75389" w14:textId="77777777" w:rsidTr="00E7371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5E71BCCF" w14:textId="77777777" w:rsidR="00966709" w:rsidRPr="006A51C3" w:rsidRDefault="00966709" w:rsidP="00E7371E">
            <w:pPr>
              <w:pStyle w:val="TAL"/>
              <w:rPr>
                <w:b/>
                <w:iCs/>
              </w:rPr>
            </w:pPr>
            <w:bookmarkStart w:id="37" w:name="_Hlk39677092"/>
            <w:r w:rsidRPr="006A51C3">
              <w:rPr>
                <w:b/>
                <w:i/>
              </w:rPr>
              <w:t>drx-Preference</w:t>
            </w:r>
            <w:bookmarkEnd w:id="37"/>
            <w:r w:rsidRPr="006A51C3">
              <w:rPr>
                <w:b/>
                <w:i/>
              </w:rPr>
              <w:t>-r16</w:t>
            </w:r>
          </w:p>
          <w:p w14:paraId="4C6532D5" w14:textId="77777777" w:rsidR="00966709" w:rsidRPr="006A51C3" w:rsidRDefault="00966709" w:rsidP="00E7371E">
            <w:pPr>
              <w:pStyle w:val="TAL"/>
              <w:rPr>
                <w:b/>
                <w:i/>
              </w:rPr>
            </w:pPr>
            <w:r w:rsidRPr="006A51C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615BE2DA" w14:textId="77777777" w:rsidR="00966709" w:rsidRPr="006A51C3" w:rsidRDefault="00966709" w:rsidP="00E7371E">
            <w:pPr>
              <w:pStyle w:val="TAL"/>
              <w:jc w:val="center"/>
              <w:rPr>
                <w:rFonts w:cs="Arial"/>
                <w:bCs/>
                <w:iCs/>
                <w:szCs w:val="18"/>
              </w:rP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1D1ABE5B" w14:textId="77777777" w:rsidR="00966709" w:rsidRPr="006A51C3" w:rsidRDefault="00966709" w:rsidP="00E7371E">
            <w:pPr>
              <w:pStyle w:val="TAL"/>
              <w:jc w:val="center"/>
              <w:rPr>
                <w:rFonts w:cs="Arial"/>
                <w:bCs/>
                <w:iCs/>
                <w:szCs w:val="18"/>
              </w:rP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260577E3" w14:textId="77777777" w:rsidR="00966709" w:rsidRPr="006A51C3" w:rsidRDefault="00966709" w:rsidP="00E7371E">
            <w:pPr>
              <w:pStyle w:val="TAL"/>
              <w:jc w:val="center"/>
              <w:rPr>
                <w:rFonts w:cs="Arial"/>
                <w:bCs/>
                <w:iCs/>
                <w:szCs w:val="18"/>
              </w:rP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3AD4F63D" w14:textId="77777777" w:rsidR="00966709" w:rsidRPr="006A51C3" w:rsidRDefault="00966709" w:rsidP="00E7371E">
            <w:pPr>
              <w:pStyle w:val="TAL"/>
              <w:jc w:val="center"/>
            </w:pPr>
            <w:r w:rsidRPr="006A51C3">
              <w:t>No</w:t>
            </w:r>
          </w:p>
        </w:tc>
      </w:tr>
      <w:tr w:rsidR="00966709" w:rsidRPr="006A51C3" w14:paraId="73057509" w14:textId="77777777" w:rsidTr="00E7371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94C6C4A" w14:textId="77777777" w:rsidR="00966709" w:rsidRPr="006A51C3" w:rsidRDefault="00966709" w:rsidP="00E7371E">
            <w:pPr>
              <w:pStyle w:val="TAL"/>
              <w:rPr>
                <w:b/>
                <w:iCs/>
              </w:rPr>
            </w:pPr>
            <w:r w:rsidRPr="006A51C3">
              <w:rPr>
                <w:b/>
                <w:i/>
              </w:rPr>
              <w:t>gNB-SideRTT-BasedPDC-r17</w:t>
            </w:r>
          </w:p>
          <w:p w14:paraId="73E30B3A" w14:textId="77777777" w:rsidR="00966709" w:rsidRPr="006A51C3" w:rsidRDefault="00966709" w:rsidP="00E7371E">
            <w:pPr>
              <w:pStyle w:val="TAL"/>
              <w:rPr>
                <w:bCs/>
                <w:iCs/>
              </w:rPr>
            </w:pPr>
            <w:r w:rsidRPr="006A51C3">
              <w:rPr>
                <w:bCs/>
                <w:iCs/>
              </w:rPr>
              <w:t xml:space="preserve">Indicates whether the UE supports gNB-side RTT-based PDC, as specified in TS 38.300 [28]. A UE supporting this feature shall also support </w:t>
            </w:r>
            <w:r w:rsidRPr="006A51C3">
              <w:rPr>
                <w:i/>
              </w:rPr>
              <w:t>rtt-BasedPDC-CSI-RS-ForTracking-r17</w:t>
            </w:r>
            <w:r w:rsidRPr="006A51C3">
              <w:rPr>
                <w:bCs/>
                <w:iCs/>
              </w:rPr>
              <w:t xml:space="preserve"> and/or </w:t>
            </w:r>
            <w:r w:rsidRPr="006A51C3">
              <w:rPr>
                <w:i/>
              </w:rPr>
              <w:t>rtt-BasedPDC-PRS-r17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832A0AF" w14:textId="77777777" w:rsidR="00966709" w:rsidRPr="006A51C3" w:rsidRDefault="00966709" w:rsidP="00E7371E">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794B5A13" w14:textId="77777777" w:rsidR="00966709" w:rsidRPr="006A51C3" w:rsidRDefault="00966709" w:rsidP="00E7371E">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tcPr>
          <w:p w14:paraId="5ACB7872" w14:textId="77777777" w:rsidR="00966709" w:rsidRPr="006A51C3" w:rsidRDefault="00966709" w:rsidP="00E7371E">
            <w:pPr>
              <w:pStyle w:val="TAL"/>
              <w:jc w:val="center"/>
            </w:pPr>
            <w:r w:rsidRPr="006A51C3">
              <w:t>No</w:t>
            </w:r>
          </w:p>
        </w:tc>
        <w:tc>
          <w:tcPr>
            <w:tcW w:w="708" w:type="dxa"/>
            <w:tcBorders>
              <w:top w:val="single" w:sz="4" w:space="0" w:color="808080"/>
              <w:left w:val="single" w:sz="4" w:space="0" w:color="808080"/>
              <w:bottom w:val="single" w:sz="4" w:space="0" w:color="808080"/>
              <w:right w:val="single" w:sz="4" w:space="0" w:color="808080"/>
            </w:tcBorders>
          </w:tcPr>
          <w:p w14:paraId="4AD89CD5" w14:textId="77777777" w:rsidR="00966709" w:rsidRPr="006A51C3" w:rsidRDefault="00966709" w:rsidP="00E7371E">
            <w:pPr>
              <w:pStyle w:val="TAL"/>
              <w:jc w:val="center"/>
            </w:pPr>
            <w:r w:rsidRPr="006A51C3">
              <w:t>No</w:t>
            </w:r>
          </w:p>
        </w:tc>
      </w:tr>
      <w:tr w:rsidR="00966709" w:rsidRPr="006A51C3" w14:paraId="3A74D7A7" w14:textId="77777777" w:rsidTr="00E7371E">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3367DC6C" w14:textId="77777777" w:rsidR="00966709" w:rsidRPr="006A51C3" w:rsidRDefault="00966709" w:rsidP="00E7371E">
            <w:pPr>
              <w:pStyle w:val="TAL"/>
              <w:rPr>
                <w:b/>
                <w:bCs/>
                <w:i/>
                <w:iCs/>
              </w:rPr>
            </w:pPr>
            <w:r w:rsidRPr="006A51C3">
              <w:rPr>
                <w:b/>
                <w:bCs/>
                <w:i/>
                <w:iCs/>
              </w:rPr>
              <w:t>hardSatelliteSwitchResyncNTN-r18</w:t>
            </w:r>
          </w:p>
          <w:p w14:paraId="327FE258" w14:textId="77777777" w:rsidR="00966709" w:rsidRPr="006A51C3" w:rsidRDefault="00966709" w:rsidP="00E7371E">
            <w:pPr>
              <w:pStyle w:val="TAL"/>
            </w:pPr>
            <w:r w:rsidRPr="006A51C3">
              <w:t>Indicates whether UE supports hard satellite switch with re-sync, as specified in TS 38.331 [9].</w:t>
            </w:r>
          </w:p>
          <w:p w14:paraId="6F1B0BE7" w14:textId="77777777" w:rsidR="00966709" w:rsidRPr="006A51C3" w:rsidRDefault="00966709" w:rsidP="00E7371E">
            <w:pPr>
              <w:pStyle w:val="TAL"/>
            </w:pPr>
            <w:r w:rsidRPr="006A51C3">
              <w:t xml:space="preserve">A UE supporting this feature shall also indicate the support of </w:t>
            </w:r>
            <w:r w:rsidRPr="006A51C3">
              <w:rPr>
                <w:i/>
                <w:iCs/>
              </w:rPr>
              <w:t>nonTerrestrialNetwork-r17</w:t>
            </w:r>
            <w:r w:rsidRPr="006A51C3">
              <w:t>.</w:t>
            </w:r>
          </w:p>
          <w:p w14:paraId="7BA4971F" w14:textId="77777777" w:rsidR="00966709" w:rsidRPr="006A51C3" w:rsidRDefault="00966709" w:rsidP="00E7371E">
            <w:pPr>
              <w:pStyle w:val="TAL"/>
              <w:rPr>
                <w:b/>
                <w:i/>
              </w:rPr>
            </w:pPr>
            <w:r w:rsidRPr="006A51C3">
              <w:t xml:space="preserve">When UE supports this feature and does not support </w:t>
            </w:r>
            <w:r w:rsidRPr="006A51C3">
              <w:rPr>
                <w:i/>
                <w:iCs/>
              </w:rPr>
              <w:t>softSatelliteSwitchResyncNTN-r18</w:t>
            </w:r>
            <w:r w:rsidRPr="006A51C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468A5A" w14:textId="77777777" w:rsidR="00966709" w:rsidRPr="006A51C3" w:rsidRDefault="00966709" w:rsidP="00E7371E">
            <w:pPr>
              <w:pStyle w:val="TAL"/>
              <w:jc w:val="center"/>
            </w:pPr>
            <w:r w:rsidRPr="006A51C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13695E8" w14:textId="77777777" w:rsidR="00966709" w:rsidRPr="006A51C3" w:rsidRDefault="00966709" w:rsidP="00E7371E">
            <w:pPr>
              <w:pStyle w:val="TAL"/>
              <w:jc w:val="center"/>
            </w:pPr>
            <w:r w:rsidRPr="006A51C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621BED2" w14:textId="77777777" w:rsidR="00966709" w:rsidRPr="006A51C3" w:rsidRDefault="00966709" w:rsidP="00E7371E">
            <w:pPr>
              <w:pStyle w:val="TAL"/>
              <w:jc w:val="center"/>
            </w:pPr>
            <w:r w:rsidRPr="006A51C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47A25A73" w14:textId="77777777" w:rsidR="00966709" w:rsidRPr="006A51C3" w:rsidRDefault="00966709" w:rsidP="00E7371E">
            <w:pPr>
              <w:pStyle w:val="TAL"/>
              <w:jc w:val="center"/>
            </w:pPr>
            <w:r w:rsidRPr="006A51C3">
              <w:t>No</w:t>
            </w:r>
          </w:p>
        </w:tc>
      </w:tr>
      <w:tr w:rsidR="00966709" w:rsidRPr="006A51C3" w14:paraId="0B38DCEA" w14:textId="77777777" w:rsidTr="00E7371E">
        <w:trPr>
          <w:gridAfter w:val="1"/>
          <w:wAfter w:w="6" w:type="dxa"/>
          <w:cantSplit/>
        </w:trPr>
        <w:tc>
          <w:tcPr>
            <w:tcW w:w="6945" w:type="dxa"/>
          </w:tcPr>
          <w:p w14:paraId="2F81EE65" w14:textId="77777777" w:rsidR="00966709" w:rsidRPr="006A51C3" w:rsidRDefault="00966709" w:rsidP="00E7371E">
            <w:pPr>
              <w:pStyle w:val="TAL"/>
              <w:rPr>
                <w:b/>
                <w:i/>
              </w:rPr>
            </w:pPr>
            <w:proofErr w:type="spellStart"/>
            <w:r w:rsidRPr="006A51C3">
              <w:rPr>
                <w:b/>
                <w:i/>
              </w:rPr>
              <w:t>inactiveState</w:t>
            </w:r>
            <w:proofErr w:type="spellEnd"/>
          </w:p>
          <w:p w14:paraId="26A37288" w14:textId="77777777" w:rsidR="00966709" w:rsidRPr="006A51C3" w:rsidRDefault="00966709" w:rsidP="00E7371E">
            <w:pPr>
              <w:pStyle w:val="TAL"/>
            </w:pPr>
            <w:r w:rsidRPr="006A51C3">
              <w:t>Indicates whether the UE supports RRC_INACTIVE as specified in TS 38.331 [9]. This capability is not applicable to NCR-MT.</w:t>
            </w:r>
          </w:p>
        </w:tc>
        <w:tc>
          <w:tcPr>
            <w:tcW w:w="710" w:type="dxa"/>
          </w:tcPr>
          <w:p w14:paraId="676D9D13" w14:textId="77777777" w:rsidR="00966709" w:rsidRPr="006A51C3" w:rsidRDefault="00966709" w:rsidP="00E7371E">
            <w:pPr>
              <w:pStyle w:val="TAL"/>
              <w:jc w:val="center"/>
            </w:pPr>
            <w:r w:rsidRPr="006A51C3">
              <w:t>UE</w:t>
            </w:r>
          </w:p>
        </w:tc>
        <w:tc>
          <w:tcPr>
            <w:tcW w:w="567" w:type="dxa"/>
          </w:tcPr>
          <w:p w14:paraId="732FE1A7" w14:textId="77777777" w:rsidR="00966709" w:rsidRPr="006A51C3" w:rsidDel="00BD7553" w:rsidRDefault="00966709" w:rsidP="00E7371E">
            <w:pPr>
              <w:pStyle w:val="TAL"/>
              <w:jc w:val="center"/>
            </w:pPr>
            <w:r w:rsidRPr="006A51C3">
              <w:t>Yes</w:t>
            </w:r>
          </w:p>
        </w:tc>
        <w:tc>
          <w:tcPr>
            <w:tcW w:w="709" w:type="dxa"/>
          </w:tcPr>
          <w:p w14:paraId="0EF0B842" w14:textId="77777777" w:rsidR="00966709" w:rsidRPr="006A51C3" w:rsidRDefault="00966709" w:rsidP="00E7371E">
            <w:pPr>
              <w:pStyle w:val="TAL"/>
              <w:jc w:val="center"/>
            </w:pPr>
            <w:r w:rsidRPr="006A51C3">
              <w:t>No</w:t>
            </w:r>
          </w:p>
        </w:tc>
        <w:tc>
          <w:tcPr>
            <w:tcW w:w="708" w:type="dxa"/>
          </w:tcPr>
          <w:p w14:paraId="43D987BB" w14:textId="77777777" w:rsidR="00966709" w:rsidRPr="006A51C3" w:rsidRDefault="00966709" w:rsidP="00E7371E">
            <w:pPr>
              <w:pStyle w:val="TAL"/>
              <w:jc w:val="center"/>
            </w:pPr>
            <w:r w:rsidRPr="006A51C3">
              <w:t>No</w:t>
            </w:r>
          </w:p>
        </w:tc>
      </w:tr>
      <w:tr w:rsidR="00966709" w:rsidRPr="006A51C3" w14:paraId="5D71F932" w14:textId="77777777" w:rsidTr="00E7371E">
        <w:trPr>
          <w:cantSplit/>
        </w:trPr>
        <w:tc>
          <w:tcPr>
            <w:tcW w:w="6945" w:type="dxa"/>
            <w:tcBorders>
              <w:top w:val="single" w:sz="4" w:space="0" w:color="808080"/>
              <w:left w:val="single" w:sz="4" w:space="0" w:color="808080"/>
              <w:bottom w:val="single" w:sz="4" w:space="0" w:color="808080"/>
              <w:right w:val="single" w:sz="4" w:space="0" w:color="808080"/>
            </w:tcBorders>
          </w:tcPr>
          <w:p w14:paraId="1F7FB787" w14:textId="77777777" w:rsidR="00966709" w:rsidRPr="006A51C3" w:rsidRDefault="00966709" w:rsidP="00E7371E">
            <w:pPr>
              <w:pStyle w:val="TAL"/>
              <w:rPr>
                <w:b/>
                <w:i/>
              </w:rPr>
            </w:pPr>
            <w:r w:rsidRPr="006A51C3">
              <w:rPr>
                <w:b/>
                <w:i/>
              </w:rPr>
              <w:t>inactiveStateNTN-r17</w:t>
            </w:r>
          </w:p>
          <w:p w14:paraId="01B08A91" w14:textId="77777777" w:rsidR="00966709" w:rsidRPr="006A51C3" w:rsidRDefault="00966709" w:rsidP="00E7371E">
            <w:pPr>
              <w:pStyle w:val="TAL"/>
              <w:rPr>
                <w:bCs/>
                <w:iCs/>
              </w:rPr>
            </w:pPr>
            <w:r w:rsidRPr="006A51C3">
              <w:rPr>
                <w:bCs/>
                <w:iCs/>
              </w:rPr>
              <w:t xml:space="preserve">Indicates whether the UE supports RRC_INACTIVE in NTN as specified in TS 38.331 [9]. It is mandated if the UE indicates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CC08BF4" w14:textId="77777777" w:rsidR="00966709" w:rsidRPr="006A51C3" w:rsidRDefault="00966709" w:rsidP="00E7371E">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tcPr>
          <w:p w14:paraId="31C60116" w14:textId="77777777" w:rsidR="00966709" w:rsidRPr="006A51C3" w:rsidRDefault="00966709" w:rsidP="00E7371E">
            <w:pPr>
              <w:pStyle w:val="TAL"/>
              <w:jc w:val="center"/>
            </w:pPr>
            <w:r w:rsidRPr="006A51C3">
              <w:t>CY</w:t>
            </w:r>
          </w:p>
        </w:tc>
        <w:tc>
          <w:tcPr>
            <w:tcW w:w="709" w:type="dxa"/>
            <w:tcBorders>
              <w:top w:val="single" w:sz="4" w:space="0" w:color="808080"/>
              <w:left w:val="single" w:sz="4" w:space="0" w:color="808080"/>
              <w:bottom w:val="single" w:sz="4" w:space="0" w:color="808080"/>
              <w:right w:val="single" w:sz="4" w:space="0" w:color="808080"/>
            </w:tcBorders>
          </w:tcPr>
          <w:p w14:paraId="142473B3" w14:textId="77777777" w:rsidR="00966709" w:rsidRPr="006A51C3" w:rsidRDefault="00966709" w:rsidP="00E7371E">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tcPr>
          <w:p w14:paraId="5577512C" w14:textId="77777777" w:rsidR="00966709" w:rsidRPr="006A51C3" w:rsidRDefault="00966709" w:rsidP="00E7371E">
            <w:pPr>
              <w:pStyle w:val="TAL"/>
              <w:jc w:val="center"/>
            </w:pPr>
            <w:r w:rsidRPr="006A51C3">
              <w:t>No</w:t>
            </w:r>
          </w:p>
        </w:tc>
      </w:tr>
      <w:tr w:rsidR="00966709" w:rsidRPr="006A51C3" w14:paraId="18B92E05" w14:textId="77777777" w:rsidTr="00E7371E">
        <w:trPr>
          <w:gridAfter w:val="1"/>
          <w:wAfter w:w="6" w:type="dxa"/>
          <w:cantSplit/>
        </w:trPr>
        <w:tc>
          <w:tcPr>
            <w:tcW w:w="6945" w:type="dxa"/>
          </w:tcPr>
          <w:p w14:paraId="7871E8CC" w14:textId="77777777" w:rsidR="00966709" w:rsidRPr="006A51C3" w:rsidRDefault="00966709" w:rsidP="00E7371E">
            <w:pPr>
              <w:pStyle w:val="TAL"/>
              <w:rPr>
                <w:rFonts w:eastAsia="SimSun"/>
                <w:b/>
                <w:bCs/>
                <w:i/>
                <w:iCs/>
                <w:lang w:eastAsia="zh-CN"/>
              </w:rPr>
            </w:pPr>
            <w:r w:rsidRPr="006A51C3">
              <w:rPr>
                <w:b/>
                <w:bCs/>
                <w:i/>
                <w:iCs/>
              </w:rPr>
              <w:t>inactiveState</w:t>
            </w:r>
            <w:r w:rsidRPr="006A51C3">
              <w:rPr>
                <w:rFonts w:eastAsia="SimSun"/>
                <w:b/>
                <w:bCs/>
                <w:i/>
                <w:iCs/>
                <w:lang w:eastAsia="zh-CN"/>
              </w:rPr>
              <w:t>PO-Determination-r17</w:t>
            </w:r>
          </w:p>
          <w:p w14:paraId="44FCE10E" w14:textId="77777777" w:rsidR="00966709" w:rsidRPr="006A51C3" w:rsidRDefault="00966709" w:rsidP="00E7371E">
            <w:pPr>
              <w:pStyle w:val="TAL"/>
            </w:pPr>
            <w:r w:rsidRPr="006A51C3">
              <w:t xml:space="preserve">Indicates whether the UE supports to use the same </w:t>
            </w:r>
            <w:proofErr w:type="spellStart"/>
            <w:r w:rsidRPr="006A51C3">
              <w:t>i_s</w:t>
            </w:r>
            <w:proofErr w:type="spellEnd"/>
            <w:r w:rsidRPr="006A51C3">
              <w:rPr>
                <w:rFonts w:eastAsia="SimSun"/>
                <w:lang w:eastAsia="zh-CN"/>
              </w:rPr>
              <w:t xml:space="preserve"> to determine PO</w:t>
            </w:r>
            <w:r w:rsidRPr="006A51C3">
              <w:t xml:space="preserve"> in RRC_INACTIVE state as in RRC_IDLE state.</w:t>
            </w:r>
          </w:p>
        </w:tc>
        <w:tc>
          <w:tcPr>
            <w:tcW w:w="710" w:type="dxa"/>
          </w:tcPr>
          <w:p w14:paraId="3452B52C" w14:textId="77777777" w:rsidR="00966709" w:rsidRPr="006A51C3" w:rsidRDefault="00966709" w:rsidP="00E7371E">
            <w:pPr>
              <w:pStyle w:val="TAL"/>
              <w:jc w:val="center"/>
            </w:pPr>
            <w:r w:rsidRPr="006A51C3">
              <w:t>UE</w:t>
            </w:r>
          </w:p>
        </w:tc>
        <w:tc>
          <w:tcPr>
            <w:tcW w:w="567" w:type="dxa"/>
          </w:tcPr>
          <w:p w14:paraId="63FD1FB7" w14:textId="77777777" w:rsidR="00966709" w:rsidRPr="006A51C3" w:rsidRDefault="00966709" w:rsidP="00E7371E">
            <w:pPr>
              <w:pStyle w:val="TAL"/>
              <w:jc w:val="center"/>
            </w:pPr>
            <w:r w:rsidRPr="006A51C3">
              <w:t>No</w:t>
            </w:r>
          </w:p>
        </w:tc>
        <w:tc>
          <w:tcPr>
            <w:tcW w:w="709" w:type="dxa"/>
          </w:tcPr>
          <w:p w14:paraId="00B69B4E" w14:textId="77777777" w:rsidR="00966709" w:rsidRPr="006A51C3" w:rsidRDefault="00966709" w:rsidP="00E7371E">
            <w:pPr>
              <w:pStyle w:val="TAL"/>
              <w:jc w:val="center"/>
            </w:pPr>
            <w:r w:rsidRPr="006A51C3">
              <w:t>No</w:t>
            </w:r>
          </w:p>
        </w:tc>
        <w:tc>
          <w:tcPr>
            <w:tcW w:w="708" w:type="dxa"/>
          </w:tcPr>
          <w:p w14:paraId="7870C16B" w14:textId="77777777" w:rsidR="00966709" w:rsidRPr="006A51C3" w:rsidRDefault="00966709" w:rsidP="00E7371E">
            <w:pPr>
              <w:pStyle w:val="TAL"/>
              <w:jc w:val="center"/>
            </w:pPr>
            <w:r w:rsidRPr="006A51C3">
              <w:t>No</w:t>
            </w:r>
          </w:p>
        </w:tc>
      </w:tr>
      <w:tr w:rsidR="00966709" w:rsidRPr="006A51C3" w14:paraId="326E1BC1" w14:textId="77777777" w:rsidTr="00E7371E">
        <w:trPr>
          <w:gridAfter w:val="1"/>
          <w:wAfter w:w="6" w:type="dxa"/>
          <w:cantSplit/>
        </w:trPr>
        <w:tc>
          <w:tcPr>
            <w:tcW w:w="6945" w:type="dxa"/>
          </w:tcPr>
          <w:p w14:paraId="1327367C" w14:textId="77777777" w:rsidR="00966709" w:rsidRPr="006A51C3" w:rsidRDefault="00966709" w:rsidP="00E7371E">
            <w:pPr>
              <w:keepNext/>
              <w:keepLines/>
              <w:spacing w:after="0"/>
              <w:rPr>
                <w:rFonts w:ascii="Arial" w:hAnsi="Arial"/>
                <w:b/>
                <w:i/>
                <w:sz w:val="18"/>
              </w:rPr>
            </w:pPr>
            <w:r w:rsidRPr="006A51C3">
              <w:rPr>
                <w:rFonts w:ascii="Arial" w:hAnsi="Arial"/>
                <w:b/>
                <w:i/>
                <w:sz w:val="18"/>
              </w:rPr>
              <w:t>inDeviceCoexInd-r16</w:t>
            </w:r>
          </w:p>
          <w:p w14:paraId="6261DD28" w14:textId="77777777" w:rsidR="00966709" w:rsidRPr="006A51C3" w:rsidRDefault="00966709" w:rsidP="00E7371E">
            <w:pPr>
              <w:pStyle w:val="TAL"/>
              <w:rPr>
                <w:b/>
                <w:i/>
              </w:rPr>
            </w:pPr>
            <w:r w:rsidRPr="006A51C3">
              <w:t>Indicates whether the UE supports</w:t>
            </w:r>
            <w:r w:rsidRPr="006A51C3">
              <w:rPr>
                <w:bCs/>
                <w:iCs/>
              </w:rPr>
              <w:t xml:space="preserve"> reporting of affected NR carrier frequencies in</w:t>
            </w:r>
            <w:r w:rsidRPr="006A51C3">
              <w:t xml:space="preserve"> IDC assistance information as specified in TS 38.331 [9].</w:t>
            </w:r>
          </w:p>
        </w:tc>
        <w:tc>
          <w:tcPr>
            <w:tcW w:w="710" w:type="dxa"/>
          </w:tcPr>
          <w:p w14:paraId="5F6E2484" w14:textId="77777777" w:rsidR="00966709" w:rsidRPr="006A51C3" w:rsidRDefault="00966709" w:rsidP="00E7371E">
            <w:pPr>
              <w:pStyle w:val="TAL"/>
              <w:jc w:val="center"/>
            </w:pPr>
            <w:r w:rsidRPr="006A51C3">
              <w:rPr>
                <w:lang w:eastAsia="zh-CN"/>
              </w:rPr>
              <w:t>UE</w:t>
            </w:r>
          </w:p>
        </w:tc>
        <w:tc>
          <w:tcPr>
            <w:tcW w:w="567" w:type="dxa"/>
          </w:tcPr>
          <w:p w14:paraId="1F7BC5C1" w14:textId="77777777" w:rsidR="00966709" w:rsidRPr="006A51C3" w:rsidRDefault="00966709" w:rsidP="00E7371E">
            <w:pPr>
              <w:pStyle w:val="TAL"/>
              <w:jc w:val="center"/>
            </w:pPr>
            <w:r w:rsidRPr="006A51C3">
              <w:rPr>
                <w:lang w:eastAsia="zh-CN"/>
              </w:rPr>
              <w:t>No</w:t>
            </w:r>
          </w:p>
        </w:tc>
        <w:tc>
          <w:tcPr>
            <w:tcW w:w="709" w:type="dxa"/>
          </w:tcPr>
          <w:p w14:paraId="6A5E42DF" w14:textId="77777777" w:rsidR="00966709" w:rsidRPr="006A51C3" w:rsidRDefault="00966709" w:rsidP="00E7371E">
            <w:pPr>
              <w:pStyle w:val="TAL"/>
              <w:jc w:val="center"/>
            </w:pPr>
            <w:r w:rsidRPr="006A51C3">
              <w:rPr>
                <w:lang w:eastAsia="zh-CN"/>
              </w:rPr>
              <w:t>No</w:t>
            </w:r>
          </w:p>
        </w:tc>
        <w:tc>
          <w:tcPr>
            <w:tcW w:w="708" w:type="dxa"/>
          </w:tcPr>
          <w:p w14:paraId="3D3842F9" w14:textId="77777777" w:rsidR="00966709" w:rsidRPr="006A51C3" w:rsidRDefault="00966709" w:rsidP="00E7371E">
            <w:pPr>
              <w:pStyle w:val="TAL"/>
              <w:jc w:val="center"/>
            </w:pPr>
            <w:r w:rsidRPr="006A51C3">
              <w:t>No</w:t>
            </w:r>
          </w:p>
        </w:tc>
      </w:tr>
      <w:tr w:rsidR="00966709" w:rsidRPr="006A51C3" w14:paraId="5F319A68" w14:textId="77777777" w:rsidTr="00E7371E">
        <w:trPr>
          <w:gridAfter w:val="1"/>
          <w:wAfter w:w="6" w:type="dxa"/>
          <w:cantSplit/>
        </w:trPr>
        <w:tc>
          <w:tcPr>
            <w:tcW w:w="6945" w:type="dxa"/>
          </w:tcPr>
          <w:p w14:paraId="452B9806" w14:textId="77777777" w:rsidR="00966709" w:rsidRPr="006A51C3" w:rsidRDefault="00966709" w:rsidP="00E7371E">
            <w:pPr>
              <w:pStyle w:val="TAL"/>
              <w:rPr>
                <w:b/>
                <w:bCs/>
                <w:i/>
                <w:iCs/>
              </w:rPr>
            </w:pPr>
            <w:r w:rsidRPr="006A51C3">
              <w:rPr>
                <w:b/>
                <w:bCs/>
                <w:i/>
                <w:iCs/>
              </w:rPr>
              <w:t>inDeviceCoexIndAutonomousDenial-r18</w:t>
            </w:r>
          </w:p>
          <w:p w14:paraId="34740103" w14:textId="77777777" w:rsidR="00966709" w:rsidRPr="006A51C3" w:rsidRDefault="00966709" w:rsidP="00E7371E">
            <w:pPr>
              <w:pStyle w:val="TAL"/>
            </w:pPr>
            <w:r w:rsidRPr="006A51C3">
              <w:rPr>
                <w:bCs/>
                <w:iCs/>
              </w:rPr>
              <w:t xml:space="preserve">Indicates whether the UE supports IDC autonomous denial as specified in TS 38.331 [9]. A UE supporting this feature shall also support </w:t>
            </w:r>
            <w:r w:rsidRPr="006A51C3">
              <w:rPr>
                <w:bCs/>
                <w:i/>
                <w:iCs/>
              </w:rPr>
              <w:t>inDeviceCoexInd-r16</w:t>
            </w:r>
            <w:r w:rsidRPr="006A51C3">
              <w:rPr>
                <w:bCs/>
                <w:iCs/>
              </w:rPr>
              <w:t>.</w:t>
            </w:r>
          </w:p>
        </w:tc>
        <w:tc>
          <w:tcPr>
            <w:tcW w:w="710" w:type="dxa"/>
          </w:tcPr>
          <w:p w14:paraId="615799F8" w14:textId="77777777" w:rsidR="00966709" w:rsidRPr="006A51C3" w:rsidRDefault="00966709" w:rsidP="00E7371E">
            <w:pPr>
              <w:pStyle w:val="TAL"/>
              <w:jc w:val="center"/>
              <w:rPr>
                <w:lang w:eastAsia="zh-CN"/>
              </w:rPr>
            </w:pPr>
            <w:r w:rsidRPr="006A51C3">
              <w:rPr>
                <w:lang w:eastAsia="zh-CN"/>
              </w:rPr>
              <w:t>UE</w:t>
            </w:r>
          </w:p>
        </w:tc>
        <w:tc>
          <w:tcPr>
            <w:tcW w:w="567" w:type="dxa"/>
          </w:tcPr>
          <w:p w14:paraId="78BA9CAD" w14:textId="77777777" w:rsidR="00966709" w:rsidRPr="006A51C3" w:rsidRDefault="00966709" w:rsidP="00E7371E">
            <w:pPr>
              <w:pStyle w:val="TAL"/>
              <w:jc w:val="center"/>
              <w:rPr>
                <w:lang w:eastAsia="zh-CN"/>
              </w:rPr>
            </w:pPr>
            <w:r w:rsidRPr="006A51C3">
              <w:rPr>
                <w:lang w:eastAsia="zh-CN"/>
              </w:rPr>
              <w:t>No</w:t>
            </w:r>
          </w:p>
        </w:tc>
        <w:tc>
          <w:tcPr>
            <w:tcW w:w="709" w:type="dxa"/>
          </w:tcPr>
          <w:p w14:paraId="2A199408" w14:textId="77777777" w:rsidR="00966709" w:rsidRPr="006A51C3" w:rsidRDefault="00966709" w:rsidP="00E7371E">
            <w:pPr>
              <w:pStyle w:val="TAL"/>
              <w:jc w:val="center"/>
              <w:rPr>
                <w:lang w:eastAsia="zh-CN"/>
              </w:rPr>
            </w:pPr>
            <w:r w:rsidRPr="006A51C3">
              <w:rPr>
                <w:lang w:eastAsia="zh-CN"/>
              </w:rPr>
              <w:t>No</w:t>
            </w:r>
          </w:p>
        </w:tc>
        <w:tc>
          <w:tcPr>
            <w:tcW w:w="708" w:type="dxa"/>
          </w:tcPr>
          <w:p w14:paraId="3250C20F" w14:textId="77777777" w:rsidR="00966709" w:rsidRPr="006A51C3" w:rsidRDefault="00966709" w:rsidP="00E7371E">
            <w:pPr>
              <w:pStyle w:val="TAL"/>
              <w:jc w:val="center"/>
            </w:pPr>
            <w:r w:rsidRPr="006A51C3">
              <w:t>No</w:t>
            </w:r>
          </w:p>
        </w:tc>
      </w:tr>
      <w:tr w:rsidR="00966709" w:rsidRPr="006A51C3" w14:paraId="5292945F" w14:textId="77777777" w:rsidTr="00E7371E">
        <w:trPr>
          <w:gridAfter w:val="1"/>
          <w:wAfter w:w="6" w:type="dxa"/>
          <w:cantSplit/>
        </w:trPr>
        <w:tc>
          <w:tcPr>
            <w:tcW w:w="6945" w:type="dxa"/>
          </w:tcPr>
          <w:p w14:paraId="0CFD6346" w14:textId="77777777" w:rsidR="00966709" w:rsidRPr="006A51C3" w:rsidRDefault="00966709" w:rsidP="00E7371E">
            <w:pPr>
              <w:pStyle w:val="TAL"/>
              <w:rPr>
                <w:b/>
                <w:bCs/>
                <w:i/>
                <w:iCs/>
              </w:rPr>
            </w:pPr>
            <w:r w:rsidRPr="006A51C3">
              <w:rPr>
                <w:b/>
                <w:bCs/>
                <w:i/>
                <w:iCs/>
              </w:rPr>
              <w:t>inDeviceCoexIndFDM-r18</w:t>
            </w:r>
          </w:p>
          <w:p w14:paraId="6FD61F96" w14:textId="77777777" w:rsidR="00966709" w:rsidRPr="006A51C3" w:rsidRDefault="00966709" w:rsidP="00E7371E">
            <w:pPr>
              <w:pStyle w:val="TAL"/>
            </w:pPr>
            <w:r w:rsidRPr="006A51C3">
              <w:rPr>
                <w:bCs/>
                <w:iCs/>
              </w:rPr>
              <w:t xml:space="preserve">Indicates whether the UE supports reporting of affected NR carrier frequency ranges in IDC assistance information as specified in TS 38.331 [9]. A UE supporting this feature shall also support </w:t>
            </w:r>
            <w:r w:rsidRPr="006A51C3">
              <w:rPr>
                <w:bCs/>
                <w:i/>
                <w:iCs/>
              </w:rPr>
              <w:t>inDeviceCoexInd-r16</w:t>
            </w:r>
            <w:r w:rsidRPr="006A51C3">
              <w:rPr>
                <w:bCs/>
                <w:iCs/>
              </w:rPr>
              <w:t>.</w:t>
            </w:r>
          </w:p>
        </w:tc>
        <w:tc>
          <w:tcPr>
            <w:tcW w:w="710" w:type="dxa"/>
          </w:tcPr>
          <w:p w14:paraId="0486AF50" w14:textId="77777777" w:rsidR="00966709" w:rsidRPr="006A51C3" w:rsidRDefault="00966709" w:rsidP="00E7371E">
            <w:pPr>
              <w:pStyle w:val="TAL"/>
              <w:jc w:val="center"/>
              <w:rPr>
                <w:lang w:eastAsia="zh-CN"/>
              </w:rPr>
            </w:pPr>
            <w:r w:rsidRPr="006A51C3">
              <w:rPr>
                <w:lang w:eastAsia="zh-CN"/>
              </w:rPr>
              <w:t>UE</w:t>
            </w:r>
          </w:p>
        </w:tc>
        <w:tc>
          <w:tcPr>
            <w:tcW w:w="567" w:type="dxa"/>
          </w:tcPr>
          <w:p w14:paraId="3E00403E" w14:textId="77777777" w:rsidR="00966709" w:rsidRPr="006A51C3" w:rsidRDefault="00966709" w:rsidP="00E7371E">
            <w:pPr>
              <w:pStyle w:val="TAL"/>
              <w:jc w:val="center"/>
              <w:rPr>
                <w:lang w:eastAsia="zh-CN"/>
              </w:rPr>
            </w:pPr>
            <w:r w:rsidRPr="006A51C3">
              <w:rPr>
                <w:lang w:eastAsia="zh-CN"/>
              </w:rPr>
              <w:t>No</w:t>
            </w:r>
          </w:p>
        </w:tc>
        <w:tc>
          <w:tcPr>
            <w:tcW w:w="709" w:type="dxa"/>
          </w:tcPr>
          <w:p w14:paraId="2AAD5C7F" w14:textId="77777777" w:rsidR="00966709" w:rsidRPr="006A51C3" w:rsidRDefault="00966709" w:rsidP="00E7371E">
            <w:pPr>
              <w:pStyle w:val="TAL"/>
              <w:jc w:val="center"/>
              <w:rPr>
                <w:lang w:eastAsia="zh-CN"/>
              </w:rPr>
            </w:pPr>
            <w:r w:rsidRPr="006A51C3">
              <w:rPr>
                <w:lang w:eastAsia="zh-CN"/>
              </w:rPr>
              <w:t>No</w:t>
            </w:r>
          </w:p>
        </w:tc>
        <w:tc>
          <w:tcPr>
            <w:tcW w:w="708" w:type="dxa"/>
          </w:tcPr>
          <w:p w14:paraId="57C24309" w14:textId="77777777" w:rsidR="00966709" w:rsidRPr="006A51C3" w:rsidRDefault="00966709" w:rsidP="00E7371E">
            <w:pPr>
              <w:pStyle w:val="TAL"/>
              <w:jc w:val="center"/>
            </w:pPr>
            <w:r w:rsidRPr="006A51C3">
              <w:t>No</w:t>
            </w:r>
          </w:p>
        </w:tc>
      </w:tr>
      <w:tr w:rsidR="00966709" w:rsidRPr="006A51C3" w14:paraId="11440060" w14:textId="77777777" w:rsidTr="00E7371E">
        <w:trPr>
          <w:gridAfter w:val="1"/>
          <w:wAfter w:w="6" w:type="dxa"/>
          <w:cantSplit/>
        </w:trPr>
        <w:tc>
          <w:tcPr>
            <w:tcW w:w="6945" w:type="dxa"/>
          </w:tcPr>
          <w:p w14:paraId="5C52F420" w14:textId="77777777" w:rsidR="00966709" w:rsidRPr="006A51C3" w:rsidRDefault="00966709" w:rsidP="00E7371E">
            <w:pPr>
              <w:pStyle w:val="TAL"/>
              <w:rPr>
                <w:b/>
                <w:bCs/>
                <w:i/>
                <w:iCs/>
              </w:rPr>
            </w:pPr>
            <w:r w:rsidRPr="006A51C3">
              <w:rPr>
                <w:b/>
                <w:bCs/>
                <w:i/>
                <w:iCs/>
              </w:rPr>
              <w:t>inDeviceCoexIndTDM-r18</w:t>
            </w:r>
          </w:p>
          <w:p w14:paraId="756C53E0" w14:textId="77777777" w:rsidR="00966709" w:rsidRPr="006A51C3" w:rsidRDefault="00966709" w:rsidP="00E7371E">
            <w:pPr>
              <w:pStyle w:val="TAL"/>
            </w:pPr>
            <w:r w:rsidRPr="006A51C3">
              <w:rPr>
                <w:bCs/>
                <w:iCs/>
              </w:rPr>
              <w:t xml:space="preserve">Indicates whether the UE supports reporting of IDC TDM assistance information as specified in TS 38.331 [9]. A UE supporting this feature shall also support </w:t>
            </w:r>
            <w:r w:rsidRPr="006A51C3">
              <w:rPr>
                <w:bCs/>
                <w:i/>
                <w:iCs/>
              </w:rPr>
              <w:t>inDeviceCoexInd-r16</w:t>
            </w:r>
            <w:r w:rsidRPr="006A51C3">
              <w:rPr>
                <w:bCs/>
                <w:iCs/>
              </w:rPr>
              <w:t>.</w:t>
            </w:r>
          </w:p>
        </w:tc>
        <w:tc>
          <w:tcPr>
            <w:tcW w:w="710" w:type="dxa"/>
          </w:tcPr>
          <w:p w14:paraId="57DAB9ED" w14:textId="77777777" w:rsidR="00966709" w:rsidRPr="006A51C3" w:rsidRDefault="00966709" w:rsidP="00E7371E">
            <w:pPr>
              <w:pStyle w:val="TAL"/>
              <w:jc w:val="center"/>
              <w:rPr>
                <w:lang w:eastAsia="zh-CN"/>
              </w:rPr>
            </w:pPr>
            <w:r w:rsidRPr="006A51C3">
              <w:rPr>
                <w:lang w:eastAsia="zh-CN"/>
              </w:rPr>
              <w:t>UE</w:t>
            </w:r>
          </w:p>
        </w:tc>
        <w:tc>
          <w:tcPr>
            <w:tcW w:w="567" w:type="dxa"/>
          </w:tcPr>
          <w:p w14:paraId="7D1B952E" w14:textId="77777777" w:rsidR="00966709" w:rsidRPr="006A51C3" w:rsidRDefault="00966709" w:rsidP="00E7371E">
            <w:pPr>
              <w:pStyle w:val="TAL"/>
              <w:jc w:val="center"/>
              <w:rPr>
                <w:lang w:eastAsia="zh-CN"/>
              </w:rPr>
            </w:pPr>
            <w:r w:rsidRPr="006A51C3">
              <w:rPr>
                <w:lang w:eastAsia="zh-CN"/>
              </w:rPr>
              <w:t>No</w:t>
            </w:r>
          </w:p>
        </w:tc>
        <w:tc>
          <w:tcPr>
            <w:tcW w:w="709" w:type="dxa"/>
          </w:tcPr>
          <w:p w14:paraId="26370EFB" w14:textId="77777777" w:rsidR="00966709" w:rsidRPr="006A51C3" w:rsidRDefault="00966709" w:rsidP="00E7371E">
            <w:pPr>
              <w:pStyle w:val="TAL"/>
              <w:jc w:val="center"/>
              <w:rPr>
                <w:lang w:eastAsia="zh-CN"/>
              </w:rPr>
            </w:pPr>
            <w:r w:rsidRPr="006A51C3">
              <w:rPr>
                <w:lang w:eastAsia="zh-CN"/>
              </w:rPr>
              <w:t>No</w:t>
            </w:r>
          </w:p>
        </w:tc>
        <w:tc>
          <w:tcPr>
            <w:tcW w:w="708" w:type="dxa"/>
          </w:tcPr>
          <w:p w14:paraId="29468408" w14:textId="77777777" w:rsidR="00966709" w:rsidRPr="006A51C3" w:rsidRDefault="00966709" w:rsidP="00E7371E">
            <w:pPr>
              <w:pStyle w:val="TAL"/>
              <w:jc w:val="center"/>
            </w:pPr>
            <w:r w:rsidRPr="006A51C3">
              <w:t>No</w:t>
            </w:r>
          </w:p>
        </w:tc>
      </w:tr>
      <w:tr w:rsidR="00966709" w:rsidRPr="006A51C3" w14:paraId="1406E78F" w14:textId="77777777" w:rsidTr="00E7371E">
        <w:trPr>
          <w:gridAfter w:val="1"/>
          <w:wAfter w:w="6" w:type="dxa"/>
          <w:cantSplit/>
        </w:trPr>
        <w:tc>
          <w:tcPr>
            <w:tcW w:w="6945" w:type="dxa"/>
          </w:tcPr>
          <w:p w14:paraId="78CF11B4" w14:textId="77777777" w:rsidR="00966709" w:rsidRPr="006A51C3" w:rsidRDefault="00966709" w:rsidP="00E7371E">
            <w:pPr>
              <w:pStyle w:val="TAL"/>
              <w:rPr>
                <w:b/>
                <w:bCs/>
                <w:i/>
                <w:iCs/>
              </w:rPr>
            </w:pPr>
            <w:r w:rsidRPr="006A51C3">
              <w:rPr>
                <w:b/>
                <w:bCs/>
                <w:i/>
                <w:iCs/>
              </w:rPr>
              <w:t>maxBW-Preference-r16, maxBW-Preference-r17</w:t>
            </w:r>
          </w:p>
          <w:p w14:paraId="3AE71463" w14:textId="77777777" w:rsidR="00966709" w:rsidRPr="006A51C3" w:rsidRDefault="00966709" w:rsidP="00E7371E">
            <w:pPr>
              <w:pStyle w:val="TAL"/>
            </w:pPr>
            <w:r w:rsidRPr="006A51C3">
              <w:rPr>
                <w:bCs/>
                <w:iCs/>
              </w:rPr>
              <w:t>Indicates whether the UE supports providing its preference of a cell group on the maximum aggregated bandwidth for power saving in RRC_CONNECTED, as specified in TS 38.331 [9].</w:t>
            </w:r>
          </w:p>
        </w:tc>
        <w:tc>
          <w:tcPr>
            <w:tcW w:w="710" w:type="dxa"/>
          </w:tcPr>
          <w:p w14:paraId="4E05E651" w14:textId="77777777" w:rsidR="00966709" w:rsidRPr="006A51C3" w:rsidRDefault="00966709" w:rsidP="00E7371E">
            <w:pPr>
              <w:pStyle w:val="TAL"/>
              <w:jc w:val="center"/>
              <w:rPr>
                <w:lang w:eastAsia="zh-CN"/>
              </w:rPr>
            </w:pPr>
            <w:r w:rsidRPr="006A51C3">
              <w:t>UE</w:t>
            </w:r>
          </w:p>
        </w:tc>
        <w:tc>
          <w:tcPr>
            <w:tcW w:w="567" w:type="dxa"/>
          </w:tcPr>
          <w:p w14:paraId="53618EC9" w14:textId="77777777" w:rsidR="00966709" w:rsidRPr="006A51C3" w:rsidRDefault="00966709" w:rsidP="00E7371E">
            <w:pPr>
              <w:pStyle w:val="TAL"/>
              <w:jc w:val="center"/>
              <w:rPr>
                <w:lang w:eastAsia="zh-CN"/>
              </w:rPr>
            </w:pPr>
            <w:r w:rsidRPr="006A51C3">
              <w:t>No</w:t>
            </w:r>
          </w:p>
        </w:tc>
        <w:tc>
          <w:tcPr>
            <w:tcW w:w="709" w:type="dxa"/>
          </w:tcPr>
          <w:p w14:paraId="60AF9B4C" w14:textId="77777777" w:rsidR="00966709" w:rsidRPr="006A51C3" w:rsidRDefault="00966709" w:rsidP="00E7371E">
            <w:pPr>
              <w:pStyle w:val="TAL"/>
              <w:jc w:val="center"/>
              <w:rPr>
                <w:lang w:eastAsia="zh-CN"/>
              </w:rPr>
            </w:pPr>
            <w:r w:rsidRPr="006A51C3">
              <w:t>No</w:t>
            </w:r>
          </w:p>
        </w:tc>
        <w:tc>
          <w:tcPr>
            <w:tcW w:w="708" w:type="dxa"/>
          </w:tcPr>
          <w:p w14:paraId="4BE58A20" w14:textId="77777777" w:rsidR="00966709" w:rsidRPr="006A51C3" w:rsidRDefault="00966709" w:rsidP="00E7371E">
            <w:pPr>
              <w:pStyle w:val="TAL"/>
              <w:jc w:val="center"/>
            </w:pPr>
            <w:r w:rsidRPr="006A51C3">
              <w:t>Yes</w:t>
            </w:r>
          </w:p>
          <w:p w14:paraId="3FF0CD75" w14:textId="77777777" w:rsidR="00966709" w:rsidRPr="006A51C3" w:rsidRDefault="00966709" w:rsidP="00E7371E">
            <w:pPr>
              <w:pStyle w:val="TAL"/>
              <w:jc w:val="center"/>
            </w:pPr>
            <w:r w:rsidRPr="006A51C3">
              <w:t>(</w:t>
            </w:r>
            <w:proofErr w:type="spellStart"/>
            <w:r w:rsidRPr="006A51C3">
              <w:t>Incl</w:t>
            </w:r>
            <w:proofErr w:type="spellEnd"/>
            <w:r w:rsidRPr="006A51C3">
              <w:t xml:space="preserve"> FR2-2 DIFF)</w:t>
            </w:r>
          </w:p>
        </w:tc>
      </w:tr>
      <w:tr w:rsidR="00966709" w:rsidRPr="006A51C3" w14:paraId="2B2B6E18" w14:textId="77777777" w:rsidTr="00E7371E">
        <w:trPr>
          <w:gridAfter w:val="1"/>
          <w:wAfter w:w="6" w:type="dxa"/>
          <w:cantSplit/>
        </w:trPr>
        <w:tc>
          <w:tcPr>
            <w:tcW w:w="6945" w:type="dxa"/>
          </w:tcPr>
          <w:p w14:paraId="67EE1B8F" w14:textId="77777777" w:rsidR="00966709" w:rsidRPr="006A51C3" w:rsidRDefault="00966709" w:rsidP="00E7371E">
            <w:pPr>
              <w:pStyle w:val="TAL"/>
              <w:rPr>
                <w:b/>
                <w:bCs/>
                <w:i/>
                <w:iCs/>
              </w:rPr>
            </w:pPr>
            <w:r w:rsidRPr="006A51C3">
              <w:rPr>
                <w:b/>
                <w:bCs/>
                <w:i/>
                <w:iCs/>
              </w:rPr>
              <w:t>maxCC-Preference-r16</w:t>
            </w:r>
          </w:p>
          <w:p w14:paraId="34A42926" w14:textId="77777777" w:rsidR="00966709" w:rsidRPr="006A51C3" w:rsidRDefault="00966709" w:rsidP="00E7371E">
            <w:pPr>
              <w:pStyle w:val="TAL"/>
            </w:pPr>
            <w:r w:rsidRPr="006A51C3">
              <w:rPr>
                <w:bCs/>
                <w:iCs/>
              </w:rPr>
              <w:t>Indicates whether the UE supports providing its preference of a cell group on the maximum number of secondary component carriers for power saving in RRC_CONNECTED, as specified in TS 38.331 [9].</w:t>
            </w:r>
          </w:p>
        </w:tc>
        <w:tc>
          <w:tcPr>
            <w:tcW w:w="710" w:type="dxa"/>
          </w:tcPr>
          <w:p w14:paraId="18CB555F" w14:textId="77777777" w:rsidR="00966709" w:rsidRPr="006A51C3" w:rsidRDefault="00966709" w:rsidP="00E7371E">
            <w:pPr>
              <w:pStyle w:val="TAL"/>
              <w:jc w:val="center"/>
              <w:rPr>
                <w:lang w:eastAsia="zh-CN"/>
              </w:rPr>
            </w:pPr>
            <w:r w:rsidRPr="006A51C3">
              <w:t>UE</w:t>
            </w:r>
          </w:p>
        </w:tc>
        <w:tc>
          <w:tcPr>
            <w:tcW w:w="567" w:type="dxa"/>
          </w:tcPr>
          <w:p w14:paraId="4B96EAB0" w14:textId="77777777" w:rsidR="00966709" w:rsidRPr="006A51C3" w:rsidRDefault="00966709" w:rsidP="00E7371E">
            <w:pPr>
              <w:pStyle w:val="TAL"/>
              <w:jc w:val="center"/>
              <w:rPr>
                <w:lang w:eastAsia="zh-CN"/>
              </w:rPr>
            </w:pPr>
            <w:r w:rsidRPr="006A51C3">
              <w:t>No</w:t>
            </w:r>
          </w:p>
        </w:tc>
        <w:tc>
          <w:tcPr>
            <w:tcW w:w="709" w:type="dxa"/>
          </w:tcPr>
          <w:p w14:paraId="77B63F38" w14:textId="77777777" w:rsidR="00966709" w:rsidRPr="006A51C3" w:rsidRDefault="00966709" w:rsidP="00E7371E">
            <w:pPr>
              <w:pStyle w:val="TAL"/>
              <w:jc w:val="center"/>
              <w:rPr>
                <w:lang w:eastAsia="zh-CN"/>
              </w:rPr>
            </w:pPr>
            <w:r w:rsidRPr="006A51C3">
              <w:t>No</w:t>
            </w:r>
          </w:p>
        </w:tc>
        <w:tc>
          <w:tcPr>
            <w:tcW w:w="708" w:type="dxa"/>
          </w:tcPr>
          <w:p w14:paraId="25A44D05" w14:textId="77777777" w:rsidR="00966709" w:rsidRPr="006A51C3" w:rsidRDefault="00966709" w:rsidP="00E7371E">
            <w:pPr>
              <w:pStyle w:val="TAL"/>
              <w:jc w:val="center"/>
            </w:pPr>
            <w:r w:rsidRPr="006A51C3">
              <w:t>No</w:t>
            </w:r>
          </w:p>
        </w:tc>
      </w:tr>
      <w:tr w:rsidR="00966709" w:rsidRPr="006A51C3" w14:paraId="3B81B2BE" w14:textId="77777777" w:rsidTr="00E7371E">
        <w:trPr>
          <w:gridAfter w:val="1"/>
          <w:wAfter w:w="6" w:type="dxa"/>
          <w:cantSplit/>
        </w:trPr>
        <w:tc>
          <w:tcPr>
            <w:tcW w:w="6945" w:type="dxa"/>
          </w:tcPr>
          <w:p w14:paraId="3C2B47D1" w14:textId="77777777" w:rsidR="00966709" w:rsidRPr="006A51C3" w:rsidRDefault="00966709" w:rsidP="00E7371E">
            <w:pPr>
              <w:pStyle w:val="TAL"/>
              <w:rPr>
                <w:b/>
                <w:i/>
              </w:rPr>
            </w:pPr>
            <w:r w:rsidRPr="006A51C3">
              <w:rPr>
                <w:b/>
                <w:i/>
              </w:rPr>
              <w:t>maxMIMO-LayerPreference-r16, maxMIMO-LayerPreference-r17</w:t>
            </w:r>
          </w:p>
          <w:p w14:paraId="636EE022" w14:textId="77777777" w:rsidR="00966709" w:rsidRPr="006A51C3" w:rsidRDefault="00966709" w:rsidP="00E7371E">
            <w:pPr>
              <w:pStyle w:val="TAL"/>
            </w:pPr>
            <w:r w:rsidRPr="006A51C3">
              <w:rPr>
                <w:bCs/>
                <w:iCs/>
              </w:rPr>
              <w:t>Indicates whether the UE supports providing its preference of a cell group on the maximum number of MIMO layers for power saving in RRC_CONNECTED, as specified in TS 38.331 [9].</w:t>
            </w:r>
          </w:p>
        </w:tc>
        <w:tc>
          <w:tcPr>
            <w:tcW w:w="710" w:type="dxa"/>
          </w:tcPr>
          <w:p w14:paraId="2F9975EF" w14:textId="77777777" w:rsidR="00966709" w:rsidRPr="006A51C3" w:rsidRDefault="00966709" w:rsidP="00E7371E">
            <w:pPr>
              <w:pStyle w:val="TAL"/>
              <w:jc w:val="center"/>
              <w:rPr>
                <w:lang w:eastAsia="zh-CN"/>
              </w:rPr>
            </w:pPr>
            <w:r w:rsidRPr="006A51C3">
              <w:t>UE</w:t>
            </w:r>
          </w:p>
        </w:tc>
        <w:tc>
          <w:tcPr>
            <w:tcW w:w="567" w:type="dxa"/>
          </w:tcPr>
          <w:p w14:paraId="2D4E15C9" w14:textId="77777777" w:rsidR="00966709" w:rsidRPr="006A51C3" w:rsidRDefault="00966709" w:rsidP="00E7371E">
            <w:pPr>
              <w:pStyle w:val="TAL"/>
              <w:jc w:val="center"/>
              <w:rPr>
                <w:lang w:eastAsia="zh-CN"/>
              </w:rPr>
            </w:pPr>
            <w:r w:rsidRPr="006A51C3">
              <w:t>No</w:t>
            </w:r>
          </w:p>
        </w:tc>
        <w:tc>
          <w:tcPr>
            <w:tcW w:w="709" w:type="dxa"/>
          </w:tcPr>
          <w:p w14:paraId="27A69032" w14:textId="77777777" w:rsidR="00966709" w:rsidRPr="006A51C3" w:rsidRDefault="00966709" w:rsidP="00E7371E">
            <w:pPr>
              <w:pStyle w:val="TAL"/>
              <w:jc w:val="center"/>
              <w:rPr>
                <w:lang w:eastAsia="zh-CN"/>
              </w:rPr>
            </w:pPr>
            <w:r w:rsidRPr="006A51C3">
              <w:t>No</w:t>
            </w:r>
          </w:p>
        </w:tc>
        <w:tc>
          <w:tcPr>
            <w:tcW w:w="708" w:type="dxa"/>
          </w:tcPr>
          <w:p w14:paraId="3BF68F47" w14:textId="77777777" w:rsidR="00966709" w:rsidRPr="006A51C3" w:rsidRDefault="00966709" w:rsidP="00E7371E">
            <w:pPr>
              <w:pStyle w:val="TAL"/>
              <w:jc w:val="center"/>
            </w:pPr>
            <w:r w:rsidRPr="006A51C3">
              <w:t>Yes</w:t>
            </w:r>
          </w:p>
          <w:p w14:paraId="7CE36AB6" w14:textId="77777777" w:rsidR="00966709" w:rsidRPr="006A51C3" w:rsidRDefault="00966709" w:rsidP="00E7371E">
            <w:pPr>
              <w:pStyle w:val="TAL"/>
              <w:jc w:val="center"/>
            </w:pPr>
            <w:r w:rsidRPr="006A51C3">
              <w:t>(</w:t>
            </w:r>
            <w:proofErr w:type="spellStart"/>
            <w:r w:rsidRPr="006A51C3">
              <w:t>Incl</w:t>
            </w:r>
            <w:proofErr w:type="spellEnd"/>
            <w:r w:rsidRPr="006A51C3">
              <w:t xml:space="preserve"> FR2-2 DIFF)</w:t>
            </w:r>
          </w:p>
        </w:tc>
      </w:tr>
      <w:tr w:rsidR="00966709" w:rsidRPr="006A51C3" w14:paraId="1DB431E8" w14:textId="77777777" w:rsidTr="00E7371E">
        <w:trPr>
          <w:gridAfter w:val="1"/>
          <w:wAfter w:w="6" w:type="dxa"/>
          <w:cantSplit/>
        </w:trPr>
        <w:tc>
          <w:tcPr>
            <w:tcW w:w="6945" w:type="dxa"/>
          </w:tcPr>
          <w:p w14:paraId="79B2E8C7" w14:textId="77777777" w:rsidR="00966709" w:rsidRPr="006A51C3" w:rsidRDefault="00966709" w:rsidP="00E7371E">
            <w:pPr>
              <w:pStyle w:val="TAL"/>
              <w:rPr>
                <w:b/>
                <w:i/>
              </w:rPr>
            </w:pPr>
            <w:r w:rsidRPr="006A51C3">
              <w:rPr>
                <w:b/>
                <w:i/>
              </w:rPr>
              <w:t>maxMRB-Add-r17</w:t>
            </w:r>
          </w:p>
          <w:p w14:paraId="5F991E9D" w14:textId="77777777" w:rsidR="00966709" w:rsidRPr="006A51C3" w:rsidRDefault="00966709" w:rsidP="00E7371E">
            <w:pPr>
              <w:pStyle w:val="TAL"/>
              <w:rPr>
                <w:rFonts w:cs="Arial"/>
                <w:bCs/>
                <w:iCs/>
                <w:szCs w:val="18"/>
              </w:rPr>
            </w:pPr>
            <w:r w:rsidRPr="006A51C3">
              <w:rPr>
                <w:rFonts w:cs="Arial"/>
                <w:bCs/>
                <w:iCs/>
                <w:szCs w:val="18"/>
              </w:rPr>
              <w:t xml:space="preserve">Indicates the additional maximum number of MRBs that the UE supports for MBS multicast reception in RRC_CONNECTED </w:t>
            </w:r>
            <w:r w:rsidRPr="006A51C3">
              <w:t>as specified in TS 38.331 [9].</w:t>
            </w:r>
          </w:p>
          <w:p w14:paraId="103864D9" w14:textId="77777777" w:rsidR="00966709" w:rsidRPr="006A51C3" w:rsidRDefault="00966709" w:rsidP="00E7371E">
            <w:pPr>
              <w:pStyle w:val="TAL"/>
              <w:rPr>
                <w:rFonts w:cs="Arial"/>
                <w:bCs/>
                <w:iCs/>
                <w:szCs w:val="18"/>
              </w:rPr>
            </w:pPr>
          </w:p>
          <w:p w14:paraId="5E819D51" w14:textId="77777777" w:rsidR="00966709" w:rsidRPr="006A51C3" w:rsidRDefault="00966709" w:rsidP="00E7371E">
            <w:pPr>
              <w:pStyle w:val="TAL"/>
              <w:rPr>
                <w:b/>
                <w:i/>
              </w:rPr>
            </w:pPr>
            <w:r w:rsidRPr="006A51C3">
              <w:rPr>
                <w:rFonts w:cs="Arial"/>
                <w:bCs/>
                <w:iCs/>
                <w:szCs w:val="18"/>
              </w:rPr>
              <w:t xml:space="preserve">For the UE indicating support of </w:t>
            </w:r>
            <w:r w:rsidRPr="006A51C3">
              <w:rPr>
                <w:rFonts w:cs="Arial"/>
                <w:bCs/>
                <w:i/>
                <w:iCs/>
                <w:szCs w:val="18"/>
              </w:rPr>
              <w:t>multicastInactive-r18</w:t>
            </w:r>
            <w:r w:rsidRPr="006A51C3">
              <w:rPr>
                <w:rFonts w:cs="Arial"/>
                <w:bCs/>
                <w:iCs/>
                <w:szCs w:val="18"/>
              </w:rPr>
              <w:t>, this capability is also applicable to multicast reception in RRC_INACTIVE, as specified in TS 38.331 [9].</w:t>
            </w:r>
          </w:p>
        </w:tc>
        <w:tc>
          <w:tcPr>
            <w:tcW w:w="710" w:type="dxa"/>
          </w:tcPr>
          <w:p w14:paraId="2D7D0704" w14:textId="77777777" w:rsidR="00966709" w:rsidRPr="006A51C3" w:rsidRDefault="00966709" w:rsidP="00E7371E">
            <w:pPr>
              <w:pStyle w:val="TAL"/>
              <w:jc w:val="center"/>
            </w:pPr>
            <w:r w:rsidRPr="006A51C3">
              <w:rPr>
                <w:rFonts w:cs="Arial"/>
                <w:bCs/>
                <w:iCs/>
                <w:szCs w:val="18"/>
              </w:rPr>
              <w:t>UE</w:t>
            </w:r>
          </w:p>
        </w:tc>
        <w:tc>
          <w:tcPr>
            <w:tcW w:w="567" w:type="dxa"/>
          </w:tcPr>
          <w:p w14:paraId="3082EF15" w14:textId="77777777" w:rsidR="00966709" w:rsidRPr="006A51C3" w:rsidRDefault="00966709" w:rsidP="00E7371E">
            <w:pPr>
              <w:pStyle w:val="TAL"/>
              <w:jc w:val="center"/>
            </w:pPr>
            <w:r w:rsidRPr="006A51C3">
              <w:rPr>
                <w:rFonts w:cs="Arial"/>
                <w:bCs/>
                <w:iCs/>
                <w:szCs w:val="18"/>
              </w:rPr>
              <w:t>No</w:t>
            </w:r>
          </w:p>
        </w:tc>
        <w:tc>
          <w:tcPr>
            <w:tcW w:w="709" w:type="dxa"/>
          </w:tcPr>
          <w:p w14:paraId="2A1ACF2C" w14:textId="77777777" w:rsidR="00966709" w:rsidRPr="006A51C3" w:rsidRDefault="00966709" w:rsidP="00E7371E">
            <w:pPr>
              <w:pStyle w:val="TAL"/>
              <w:jc w:val="center"/>
            </w:pPr>
            <w:r w:rsidRPr="006A51C3">
              <w:rPr>
                <w:rFonts w:cs="Arial"/>
                <w:bCs/>
                <w:iCs/>
                <w:szCs w:val="18"/>
              </w:rPr>
              <w:t>No</w:t>
            </w:r>
          </w:p>
        </w:tc>
        <w:tc>
          <w:tcPr>
            <w:tcW w:w="708" w:type="dxa"/>
          </w:tcPr>
          <w:p w14:paraId="618A9CF4" w14:textId="77777777" w:rsidR="00966709" w:rsidRPr="006A51C3" w:rsidRDefault="00966709" w:rsidP="00E7371E">
            <w:pPr>
              <w:pStyle w:val="TAL"/>
              <w:jc w:val="center"/>
            </w:pPr>
            <w:r w:rsidRPr="006A51C3">
              <w:t>No</w:t>
            </w:r>
          </w:p>
        </w:tc>
      </w:tr>
      <w:tr w:rsidR="00966709" w:rsidRPr="006A51C3" w14:paraId="2427D4C2" w14:textId="77777777" w:rsidTr="00E7371E">
        <w:trPr>
          <w:gridAfter w:val="1"/>
          <w:wAfter w:w="6" w:type="dxa"/>
          <w:cantSplit/>
        </w:trPr>
        <w:tc>
          <w:tcPr>
            <w:tcW w:w="6945" w:type="dxa"/>
          </w:tcPr>
          <w:p w14:paraId="24EB4F06" w14:textId="77777777" w:rsidR="00966709" w:rsidRPr="006A51C3" w:rsidRDefault="00966709" w:rsidP="00E7371E">
            <w:pPr>
              <w:pStyle w:val="TAL"/>
              <w:rPr>
                <w:b/>
                <w:bCs/>
                <w:i/>
                <w:iCs/>
              </w:rPr>
            </w:pPr>
            <w:r w:rsidRPr="006A51C3">
              <w:rPr>
                <w:b/>
                <w:bCs/>
                <w:i/>
                <w:iCs/>
              </w:rPr>
              <w:t>mcgRLF-RecoveryViaSCG-r16</w:t>
            </w:r>
          </w:p>
          <w:p w14:paraId="7243666E" w14:textId="77777777" w:rsidR="00966709" w:rsidRPr="006A51C3" w:rsidRDefault="00966709" w:rsidP="00E7371E">
            <w:pPr>
              <w:pStyle w:val="TAL"/>
            </w:pPr>
            <w:r w:rsidRPr="006A51C3">
              <w:t>Indicates whether the UE supports recovery from MCG RLF via split SRB1 (if supported) and via SRB3 (if supported) as specified in TS 38.331[9].</w:t>
            </w:r>
          </w:p>
        </w:tc>
        <w:tc>
          <w:tcPr>
            <w:tcW w:w="710" w:type="dxa"/>
          </w:tcPr>
          <w:p w14:paraId="1EBD6E38" w14:textId="77777777" w:rsidR="00966709" w:rsidRPr="006A51C3" w:rsidRDefault="00966709" w:rsidP="00E7371E">
            <w:pPr>
              <w:pStyle w:val="TAL"/>
              <w:jc w:val="center"/>
              <w:rPr>
                <w:lang w:eastAsia="zh-CN"/>
              </w:rPr>
            </w:pPr>
            <w:r w:rsidRPr="006A51C3">
              <w:t>UE</w:t>
            </w:r>
          </w:p>
        </w:tc>
        <w:tc>
          <w:tcPr>
            <w:tcW w:w="567" w:type="dxa"/>
          </w:tcPr>
          <w:p w14:paraId="643A0F51" w14:textId="77777777" w:rsidR="00966709" w:rsidRPr="006A51C3" w:rsidRDefault="00966709" w:rsidP="00E7371E">
            <w:pPr>
              <w:pStyle w:val="TAL"/>
              <w:jc w:val="center"/>
              <w:rPr>
                <w:lang w:eastAsia="zh-CN"/>
              </w:rPr>
            </w:pPr>
            <w:r w:rsidRPr="006A51C3">
              <w:t>No</w:t>
            </w:r>
          </w:p>
        </w:tc>
        <w:tc>
          <w:tcPr>
            <w:tcW w:w="709" w:type="dxa"/>
          </w:tcPr>
          <w:p w14:paraId="226A8060" w14:textId="77777777" w:rsidR="00966709" w:rsidRPr="006A51C3" w:rsidRDefault="00966709" w:rsidP="00E7371E">
            <w:pPr>
              <w:pStyle w:val="TAL"/>
              <w:jc w:val="center"/>
              <w:rPr>
                <w:lang w:eastAsia="zh-CN"/>
              </w:rPr>
            </w:pPr>
            <w:r w:rsidRPr="006A51C3">
              <w:t>No</w:t>
            </w:r>
          </w:p>
        </w:tc>
        <w:tc>
          <w:tcPr>
            <w:tcW w:w="708" w:type="dxa"/>
          </w:tcPr>
          <w:p w14:paraId="6ACBB691" w14:textId="77777777" w:rsidR="00966709" w:rsidRPr="006A51C3" w:rsidRDefault="00966709" w:rsidP="00E7371E">
            <w:pPr>
              <w:pStyle w:val="TAL"/>
              <w:jc w:val="center"/>
            </w:pPr>
            <w:r w:rsidRPr="006A51C3">
              <w:t>No</w:t>
            </w:r>
          </w:p>
        </w:tc>
      </w:tr>
      <w:tr w:rsidR="00966709" w:rsidRPr="006A51C3" w14:paraId="76444017" w14:textId="77777777" w:rsidTr="00E7371E">
        <w:trPr>
          <w:gridAfter w:val="1"/>
          <w:wAfter w:w="6" w:type="dxa"/>
          <w:cantSplit/>
        </w:trPr>
        <w:tc>
          <w:tcPr>
            <w:tcW w:w="6945" w:type="dxa"/>
          </w:tcPr>
          <w:p w14:paraId="2719E886" w14:textId="77777777" w:rsidR="00966709" w:rsidRPr="006A51C3" w:rsidRDefault="00966709" w:rsidP="00E7371E">
            <w:pPr>
              <w:pStyle w:val="TAL"/>
              <w:rPr>
                <w:b/>
                <w:bCs/>
                <w:i/>
                <w:iCs/>
              </w:rPr>
            </w:pPr>
            <w:r w:rsidRPr="006A51C3">
              <w:rPr>
                <w:b/>
                <w:bCs/>
                <w:i/>
                <w:iCs/>
              </w:rPr>
              <w:t>minSchedulingOffsetPreference-r16</w:t>
            </w:r>
          </w:p>
          <w:p w14:paraId="27FA328D" w14:textId="77777777" w:rsidR="00966709" w:rsidRPr="006A51C3" w:rsidRDefault="00966709" w:rsidP="00E7371E">
            <w:pPr>
              <w:pStyle w:val="TAL"/>
            </w:pPr>
            <w:r w:rsidRPr="006A51C3">
              <w:t>Indicates whether the UE supports providing its preference on the minimum scheduling offset for cross-slot scheduling of the cell group for power saving in RRC_CONNECTED, as specified in TS 38.331 [9].</w:t>
            </w:r>
          </w:p>
        </w:tc>
        <w:tc>
          <w:tcPr>
            <w:tcW w:w="710" w:type="dxa"/>
          </w:tcPr>
          <w:p w14:paraId="447204D8" w14:textId="77777777" w:rsidR="00966709" w:rsidRPr="006A51C3" w:rsidRDefault="00966709" w:rsidP="00E7371E">
            <w:pPr>
              <w:pStyle w:val="TAL"/>
              <w:jc w:val="center"/>
              <w:rPr>
                <w:lang w:eastAsia="zh-CN"/>
              </w:rPr>
            </w:pPr>
            <w:r w:rsidRPr="006A51C3">
              <w:t>UE</w:t>
            </w:r>
          </w:p>
        </w:tc>
        <w:tc>
          <w:tcPr>
            <w:tcW w:w="567" w:type="dxa"/>
          </w:tcPr>
          <w:p w14:paraId="6530A018" w14:textId="77777777" w:rsidR="00966709" w:rsidRPr="006A51C3" w:rsidRDefault="00966709" w:rsidP="00E7371E">
            <w:pPr>
              <w:pStyle w:val="TAL"/>
              <w:jc w:val="center"/>
              <w:rPr>
                <w:lang w:eastAsia="zh-CN"/>
              </w:rPr>
            </w:pPr>
            <w:r w:rsidRPr="006A51C3">
              <w:t>No</w:t>
            </w:r>
          </w:p>
        </w:tc>
        <w:tc>
          <w:tcPr>
            <w:tcW w:w="709" w:type="dxa"/>
          </w:tcPr>
          <w:p w14:paraId="157A9974" w14:textId="77777777" w:rsidR="00966709" w:rsidRPr="006A51C3" w:rsidRDefault="00966709" w:rsidP="00E7371E">
            <w:pPr>
              <w:pStyle w:val="TAL"/>
              <w:jc w:val="center"/>
              <w:rPr>
                <w:lang w:eastAsia="zh-CN"/>
              </w:rPr>
            </w:pPr>
            <w:r w:rsidRPr="006A51C3">
              <w:t>No</w:t>
            </w:r>
          </w:p>
        </w:tc>
        <w:tc>
          <w:tcPr>
            <w:tcW w:w="708" w:type="dxa"/>
          </w:tcPr>
          <w:p w14:paraId="1B5DBDBA" w14:textId="77777777" w:rsidR="00966709" w:rsidRPr="006A51C3" w:rsidRDefault="00966709" w:rsidP="00E7371E">
            <w:pPr>
              <w:pStyle w:val="TAL"/>
              <w:jc w:val="center"/>
            </w:pPr>
            <w:r w:rsidRPr="006A51C3">
              <w:t>No</w:t>
            </w:r>
          </w:p>
        </w:tc>
      </w:tr>
      <w:tr w:rsidR="00966709" w:rsidRPr="006A51C3" w14:paraId="635F483C" w14:textId="77777777" w:rsidTr="00E7371E">
        <w:trPr>
          <w:gridAfter w:val="1"/>
          <w:wAfter w:w="6" w:type="dxa"/>
          <w:cantSplit/>
        </w:trPr>
        <w:tc>
          <w:tcPr>
            <w:tcW w:w="6945" w:type="dxa"/>
          </w:tcPr>
          <w:p w14:paraId="335BA30C" w14:textId="77777777" w:rsidR="00966709" w:rsidRPr="006A51C3" w:rsidRDefault="00966709" w:rsidP="00E7371E">
            <w:pPr>
              <w:pStyle w:val="TAL"/>
              <w:rPr>
                <w:b/>
                <w:i/>
              </w:rPr>
            </w:pPr>
            <w:r w:rsidRPr="006A51C3">
              <w:rPr>
                <w:b/>
                <w:i/>
              </w:rPr>
              <w:t>mpsPriorityIndication-r16</w:t>
            </w:r>
          </w:p>
          <w:p w14:paraId="5D8AE464" w14:textId="77777777" w:rsidR="00966709" w:rsidRPr="006A51C3" w:rsidRDefault="00966709" w:rsidP="00E7371E">
            <w:pPr>
              <w:pStyle w:val="TAL"/>
              <w:rPr>
                <w:b/>
                <w:bCs/>
                <w:i/>
                <w:iCs/>
              </w:rPr>
            </w:pPr>
            <w:r w:rsidRPr="006A51C3">
              <w:rPr>
                <w:bCs/>
                <w:iCs/>
                <w:noProof/>
                <w:lang w:eastAsia="en-GB"/>
              </w:rPr>
              <w:t xml:space="preserve">Indicates whether the UE supports </w:t>
            </w:r>
            <w:r w:rsidRPr="006A51C3">
              <w:rPr>
                <w:bCs/>
                <w:i/>
                <w:noProof/>
                <w:lang w:eastAsia="en-GB"/>
              </w:rPr>
              <w:t>mpsPriorityIndication</w:t>
            </w:r>
            <w:r w:rsidRPr="006A51C3">
              <w:rPr>
                <w:bCs/>
                <w:iCs/>
                <w:noProof/>
                <w:lang w:eastAsia="en-GB"/>
              </w:rPr>
              <w:t xml:space="preserve"> on RRC release with redirect as defined in TS 38.331 [9].</w:t>
            </w:r>
          </w:p>
        </w:tc>
        <w:tc>
          <w:tcPr>
            <w:tcW w:w="710" w:type="dxa"/>
          </w:tcPr>
          <w:p w14:paraId="3468B2C9" w14:textId="77777777" w:rsidR="00966709" w:rsidRPr="006A51C3" w:rsidRDefault="00966709" w:rsidP="00E7371E">
            <w:pPr>
              <w:pStyle w:val="TAL"/>
              <w:jc w:val="center"/>
            </w:pPr>
            <w:r w:rsidRPr="006A51C3">
              <w:rPr>
                <w:rFonts w:cs="Arial"/>
                <w:bCs/>
                <w:iCs/>
                <w:szCs w:val="18"/>
              </w:rPr>
              <w:t>UE</w:t>
            </w:r>
          </w:p>
        </w:tc>
        <w:tc>
          <w:tcPr>
            <w:tcW w:w="567" w:type="dxa"/>
          </w:tcPr>
          <w:p w14:paraId="2F9F966C" w14:textId="77777777" w:rsidR="00966709" w:rsidRPr="006A51C3" w:rsidRDefault="00966709" w:rsidP="00E7371E">
            <w:pPr>
              <w:pStyle w:val="TAL"/>
              <w:jc w:val="center"/>
            </w:pPr>
            <w:r w:rsidRPr="006A51C3">
              <w:rPr>
                <w:rFonts w:cs="Arial"/>
                <w:bCs/>
                <w:iCs/>
                <w:szCs w:val="18"/>
              </w:rPr>
              <w:t>No</w:t>
            </w:r>
          </w:p>
        </w:tc>
        <w:tc>
          <w:tcPr>
            <w:tcW w:w="709" w:type="dxa"/>
          </w:tcPr>
          <w:p w14:paraId="185A7911" w14:textId="77777777" w:rsidR="00966709" w:rsidRPr="006A51C3" w:rsidRDefault="00966709" w:rsidP="00E7371E">
            <w:pPr>
              <w:pStyle w:val="TAL"/>
              <w:jc w:val="center"/>
            </w:pPr>
            <w:r w:rsidRPr="006A51C3">
              <w:rPr>
                <w:rFonts w:cs="Arial"/>
                <w:bCs/>
                <w:iCs/>
                <w:szCs w:val="18"/>
              </w:rPr>
              <w:t>No</w:t>
            </w:r>
          </w:p>
        </w:tc>
        <w:tc>
          <w:tcPr>
            <w:tcW w:w="708" w:type="dxa"/>
          </w:tcPr>
          <w:p w14:paraId="61E32DC2" w14:textId="77777777" w:rsidR="00966709" w:rsidRPr="006A51C3" w:rsidRDefault="00966709" w:rsidP="00E7371E">
            <w:pPr>
              <w:pStyle w:val="TAL"/>
              <w:jc w:val="center"/>
            </w:pPr>
            <w:r w:rsidRPr="006A51C3">
              <w:t>No</w:t>
            </w:r>
          </w:p>
        </w:tc>
      </w:tr>
      <w:tr w:rsidR="00966709" w:rsidRPr="006A51C3" w14:paraId="78084B0B" w14:textId="77777777" w:rsidTr="00E7371E">
        <w:trPr>
          <w:gridAfter w:val="1"/>
          <w:wAfter w:w="6" w:type="dxa"/>
          <w:cantSplit/>
        </w:trPr>
        <w:tc>
          <w:tcPr>
            <w:tcW w:w="6945" w:type="dxa"/>
          </w:tcPr>
          <w:p w14:paraId="5963210D" w14:textId="77777777" w:rsidR="00966709" w:rsidRPr="006A51C3" w:rsidRDefault="00966709" w:rsidP="00E7371E">
            <w:pPr>
              <w:pStyle w:val="TAL"/>
              <w:rPr>
                <w:b/>
                <w:i/>
              </w:rPr>
            </w:pPr>
            <w:r w:rsidRPr="006A51C3">
              <w:rPr>
                <w:b/>
                <w:i/>
              </w:rPr>
              <w:t>mt-SDT-r18</w:t>
            </w:r>
          </w:p>
          <w:p w14:paraId="4AF7E835" w14:textId="77777777" w:rsidR="00966709" w:rsidRPr="006A51C3" w:rsidRDefault="00966709" w:rsidP="00E7371E">
            <w:pPr>
              <w:pStyle w:val="TAL"/>
              <w:rPr>
                <w:b/>
                <w:i/>
              </w:rPr>
            </w:pPr>
            <w:bookmarkStart w:id="38" w:name="_Hlk142425995"/>
            <w:r w:rsidRPr="006A51C3">
              <w:rPr>
                <w:bCs/>
                <w:iCs/>
              </w:rPr>
              <w:t xml:space="preserve">Indicates whether the UE supports initiating MT-SDT procedure via random access procedure with 4-step RA type and if UE supports </w:t>
            </w:r>
            <w:r w:rsidRPr="006A51C3">
              <w:rPr>
                <w:bCs/>
                <w:i/>
              </w:rPr>
              <w:t>twoStepRACH-r16</w:t>
            </w:r>
            <w:r w:rsidRPr="006A51C3">
              <w:rPr>
                <w:bCs/>
                <w:iCs/>
              </w:rPr>
              <w:t xml:space="preserve">, with 2-step RA type, in response to the reception of MT-SDT indication in paging message, </w:t>
            </w:r>
            <w:r w:rsidRPr="006A51C3">
              <w:t>as specified in TS 38.331</w:t>
            </w:r>
            <w:r w:rsidRPr="006A51C3">
              <w:rPr>
                <w:bCs/>
                <w:iCs/>
              </w:rPr>
              <w:t xml:space="preserve"> [9].</w:t>
            </w:r>
            <w:bookmarkEnd w:id="38"/>
          </w:p>
        </w:tc>
        <w:tc>
          <w:tcPr>
            <w:tcW w:w="710" w:type="dxa"/>
          </w:tcPr>
          <w:p w14:paraId="23941618"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03204C39"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0918CE59"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17B0E32F" w14:textId="77777777" w:rsidR="00966709" w:rsidRPr="006A51C3" w:rsidRDefault="00966709" w:rsidP="00E7371E">
            <w:pPr>
              <w:pStyle w:val="TAL"/>
              <w:jc w:val="center"/>
            </w:pPr>
            <w:r w:rsidRPr="006A51C3">
              <w:t>No</w:t>
            </w:r>
          </w:p>
        </w:tc>
      </w:tr>
      <w:tr w:rsidR="00966709" w:rsidRPr="006A51C3" w14:paraId="4156DD55" w14:textId="77777777" w:rsidTr="00E7371E">
        <w:trPr>
          <w:gridAfter w:val="1"/>
          <w:wAfter w:w="6" w:type="dxa"/>
          <w:cantSplit/>
        </w:trPr>
        <w:tc>
          <w:tcPr>
            <w:tcW w:w="6945" w:type="dxa"/>
          </w:tcPr>
          <w:p w14:paraId="7133D2CD" w14:textId="77777777" w:rsidR="00966709" w:rsidRPr="006A51C3" w:rsidRDefault="00966709" w:rsidP="00E7371E">
            <w:pPr>
              <w:pStyle w:val="TAL"/>
              <w:rPr>
                <w:b/>
                <w:i/>
              </w:rPr>
            </w:pPr>
            <w:r w:rsidRPr="006A51C3">
              <w:rPr>
                <w:b/>
                <w:i/>
              </w:rPr>
              <w:t>mt-SDT-NTN-r18</w:t>
            </w:r>
          </w:p>
          <w:p w14:paraId="6C2AF6FC" w14:textId="77777777" w:rsidR="00966709" w:rsidRPr="006A51C3" w:rsidRDefault="00966709" w:rsidP="00E7371E">
            <w:pPr>
              <w:pStyle w:val="TAL"/>
              <w:rPr>
                <w:b/>
                <w:i/>
              </w:rPr>
            </w:pPr>
            <w:r w:rsidRPr="006A51C3">
              <w:rPr>
                <w:bCs/>
                <w:iCs/>
              </w:rPr>
              <w:t xml:space="preserve">Indicates whether the UE supports initiating MT-SDT procedure in NTN via random access procedure with 4-step RA type and if UE supports </w:t>
            </w:r>
            <w:r w:rsidRPr="006A51C3">
              <w:rPr>
                <w:bCs/>
                <w:i/>
              </w:rPr>
              <w:t xml:space="preserve">twoStepRACH-r16 </w:t>
            </w:r>
            <w:r w:rsidRPr="006A51C3">
              <w:rPr>
                <w:bCs/>
                <w:iCs/>
              </w:rPr>
              <w:t xml:space="preserve">for NTN, with 2-step RA type, in response to the reception of MT-SDT indication in paging message, </w:t>
            </w:r>
            <w:r w:rsidRPr="006A51C3">
              <w:t>as specified in TS 38.331</w:t>
            </w:r>
            <w:r w:rsidRPr="006A51C3">
              <w:rPr>
                <w:bCs/>
                <w:iCs/>
              </w:rPr>
              <w:t xml:space="preserve"> [9].</w:t>
            </w:r>
          </w:p>
        </w:tc>
        <w:tc>
          <w:tcPr>
            <w:tcW w:w="710" w:type="dxa"/>
          </w:tcPr>
          <w:p w14:paraId="47520CC5"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31C0B8B6"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497ADB1C"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09349578" w14:textId="77777777" w:rsidR="00966709" w:rsidRPr="006A51C3" w:rsidRDefault="00966709" w:rsidP="00E7371E">
            <w:pPr>
              <w:pStyle w:val="TAL"/>
              <w:jc w:val="center"/>
            </w:pPr>
            <w:r w:rsidRPr="006A51C3">
              <w:t>No</w:t>
            </w:r>
          </w:p>
        </w:tc>
      </w:tr>
      <w:tr w:rsidR="00966709" w:rsidRPr="006A51C3" w14:paraId="511B5C45" w14:textId="77777777" w:rsidTr="00E7371E">
        <w:trPr>
          <w:gridAfter w:val="1"/>
          <w:wAfter w:w="6" w:type="dxa"/>
          <w:cantSplit/>
        </w:trPr>
        <w:tc>
          <w:tcPr>
            <w:tcW w:w="6945" w:type="dxa"/>
          </w:tcPr>
          <w:p w14:paraId="3C75DD52" w14:textId="77777777" w:rsidR="00966709" w:rsidRPr="006A51C3" w:rsidRDefault="00966709" w:rsidP="00E7371E">
            <w:pPr>
              <w:pStyle w:val="TAL"/>
              <w:rPr>
                <w:b/>
                <w:bCs/>
                <w:i/>
                <w:iCs/>
              </w:rPr>
            </w:pPr>
            <w:r w:rsidRPr="006A51C3">
              <w:rPr>
                <w:b/>
                <w:bCs/>
                <w:i/>
                <w:iCs/>
              </w:rPr>
              <w:t>multiRx-FR2-Preference-r18</w:t>
            </w:r>
          </w:p>
          <w:p w14:paraId="10B86BA8" w14:textId="77777777" w:rsidR="00966709" w:rsidRPr="006A51C3" w:rsidRDefault="00966709" w:rsidP="00E7371E">
            <w:pPr>
              <w:pStyle w:val="TAL"/>
              <w:rPr>
                <w:b/>
                <w:i/>
              </w:rPr>
            </w:pPr>
            <w:r w:rsidRPr="006A51C3">
              <w:t>Indicates whether the UE supports providing multi-Rx operation preference (i.e. not supporting</w:t>
            </w:r>
            <w:r w:rsidRPr="006A51C3">
              <w:rPr>
                <w:noProof/>
              </w:rPr>
              <w:t xml:space="preserve"> simultaneous reception with different QCL-typeD)</w:t>
            </w:r>
            <w:r w:rsidRPr="006A51C3">
              <w:t xml:space="preserve"> for FR2, as defined in TS 38.331 [9].</w:t>
            </w:r>
          </w:p>
        </w:tc>
        <w:tc>
          <w:tcPr>
            <w:tcW w:w="710" w:type="dxa"/>
          </w:tcPr>
          <w:p w14:paraId="0E06CFD8"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366053B5"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2878101C"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210ED558" w14:textId="77777777" w:rsidR="00966709" w:rsidRPr="006A51C3" w:rsidRDefault="00966709" w:rsidP="00E7371E">
            <w:pPr>
              <w:pStyle w:val="TAL"/>
              <w:jc w:val="center"/>
            </w:pPr>
            <w:r w:rsidRPr="006A51C3">
              <w:t>FR2 only</w:t>
            </w:r>
          </w:p>
        </w:tc>
      </w:tr>
      <w:tr w:rsidR="00966709" w:rsidRPr="006A51C3" w14:paraId="2A5D7DB7" w14:textId="77777777" w:rsidTr="00E7371E">
        <w:trPr>
          <w:gridAfter w:val="1"/>
          <w:wAfter w:w="6" w:type="dxa"/>
          <w:cantSplit/>
        </w:trPr>
        <w:tc>
          <w:tcPr>
            <w:tcW w:w="6945" w:type="dxa"/>
          </w:tcPr>
          <w:p w14:paraId="21AFB1F6" w14:textId="77777777" w:rsidR="00966709" w:rsidRPr="006A51C3" w:rsidRDefault="00966709" w:rsidP="00E7371E">
            <w:pPr>
              <w:pStyle w:val="TAL"/>
              <w:rPr>
                <w:b/>
                <w:i/>
              </w:rPr>
            </w:pPr>
            <w:r w:rsidRPr="006A51C3">
              <w:rPr>
                <w:b/>
                <w:i/>
              </w:rPr>
              <w:t>musim-CapabilityRestriction-r18</w:t>
            </w:r>
          </w:p>
          <w:p w14:paraId="6C4AFD9C" w14:textId="77777777" w:rsidR="00966709" w:rsidRPr="006A51C3" w:rsidRDefault="00966709" w:rsidP="00E7371E">
            <w:pPr>
              <w:pStyle w:val="TAL"/>
              <w:rPr>
                <w:b/>
                <w:i/>
              </w:rPr>
            </w:pPr>
            <w:r w:rsidRPr="006A51C3">
              <w:t xml:space="preserve">Indicates whether the UE supports providing MUSIM </w:t>
            </w:r>
            <w:bookmarkStart w:id="39" w:name="_Hlk151623166"/>
            <w:r w:rsidRPr="006A51C3">
              <w:t>assistance information</w:t>
            </w:r>
            <w:bookmarkEnd w:id="39"/>
            <w:r w:rsidRPr="006A51C3">
              <w:t xml:space="preserve"> with temporary capability restriction and capability restriction indication (i.e., </w:t>
            </w:r>
            <w:proofErr w:type="spellStart"/>
            <w:r w:rsidRPr="006A51C3">
              <w:rPr>
                <w:i/>
              </w:rPr>
              <w:t>musim-CapRestrictionInd</w:t>
            </w:r>
            <w:proofErr w:type="spellEnd"/>
            <w:r w:rsidRPr="006A51C3">
              <w:t xml:space="preserve">), as defined in TS 38.331 [9]. For a UE supporting </w:t>
            </w:r>
            <w:r w:rsidRPr="006A51C3">
              <w:rPr>
                <w:i/>
              </w:rPr>
              <w:t>nr-NeedForGap-Reporting-r16</w:t>
            </w:r>
            <w:r w:rsidRPr="006A51C3">
              <w:t xml:space="preserve">, this field also indicates UE supports providing </w:t>
            </w:r>
            <w:r w:rsidRPr="006A51C3">
              <w:rPr>
                <w:i/>
              </w:rPr>
              <w:t>musim-NeedForGapsInfoNR-r18</w:t>
            </w:r>
            <w:r w:rsidRPr="006A51C3">
              <w:t xml:space="preserve"> with temporary capability restriction as defined in TS 38.331 [9].</w:t>
            </w:r>
          </w:p>
        </w:tc>
        <w:tc>
          <w:tcPr>
            <w:tcW w:w="710" w:type="dxa"/>
          </w:tcPr>
          <w:p w14:paraId="13F0424F"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032C9543"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6066E688"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66A6DC47" w14:textId="77777777" w:rsidR="00966709" w:rsidRPr="006A51C3" w:rsidRDefault="00966709" w:rsidP="00E7371E">
            <w:pPr>
              <w:pStyle w:val="TAL"/>
              <w:jc w:val="center"/>
            </w:pPr>
            <w:r w:rsidRPr="006A51C3">
              <w:t>No</w:t>
            </w:r>
          </w:p>
        </w:tc>
      </w:tr>
      <w:tr w:rsidR="00966709" w:rsidRPr="006A51C3" w14:paraId="7EA19CD3" w14:textId="77777777" w:rsidTr="00E7371E">
        <w:trPr>
          <w:gridAfter w:val="1"/>
          <w:wAfter w:w="6" w:type="dxa"/>
          <w:cantSplit/>
        </w:trPr>
        <w:tc>
          <w:tcPr>
            <w:tcW w:w="6945" w:type="dxa"/>
          </w:tcPr>
          <w:p w14:paraId="5FAC9ADD" w14:textId="77777777" w:rsidR="00966709" w:rsidRPr="006A51C3" w:rsidRDefault="00966709" w:rsidP="00E7371E">
            <w:pPr>
              <w:pStyle w:val="TAL"/>
              <w:rPr>
                <w:b/>
                <w:i/>
              </w:rPr>
            </w:pPr>
            <w:r w:rsidRPr="006A51C3">
              <w:rPr>
                <w:b/>
                <w:i/>
              </w:rPr>
              <w:t>musim-GapPreference-r17</w:t>
            </w:r>
          </w:p>
          <w:p w14:paraId="7BBDF1C3" w14:textId="77777777" w:rsidR="00966709" w:rsidRPr="006A51C3" w:rsidRDefault="00966709" w:rsidP="00E7371E">
            <w:pPr>
              <w:pStyle w:val="TAL"/>
              <w:rPr>
                <w:b/>
                <w:i/>
              </w:rPr>
            </w:pPr>
            <w:r w:rsidRPr="006A51C3">
              <w:rPr>
                <w:bCs/>
                <w:iCs/>
              </w:rPr>
              <w:t xml:space="preserve">Indicates whether the UE supports providing </w:t>
            </w:r>
            <w:r w:rsidRPr="006A51C3">
              <w:t>MUSIM assistance information</w:t>
            </w:r>
            <w:r w:rsidRPr="006A51C3">
              <w:rPr>
                <w:bCs/>
                <w:iCs/>
              </w:rPr>
              <w:t xml:space="preserve"> with </w:t>
            </w:r>
            <w:r w:rsidRPr="006A51C3">
              <w:t>MUSIM gap</w:t>
            </w:r>
            <w:r w:rsidRPr="006A51C3">
              <w:rPr>
                <w:bCs/>
                <w:iCs/>
                <w:noProof/>
                <w:lang w:eastAsia="en-GB"/>
              </w:rPr>
              <w:t xml:space="preserve"> preference </w:t>
            </w:r>
            <w:r w:rsidRPr="006A51C3">
              <w:rPr>
                <w:rFonts w:cs="Arial"/>
                <w:bCs/>
                <w:iCs/>
                <w:lang w:eastAsia="en-GB"/>
              </w:rPr>
              <w:t xml:space="preserve">and related MUSIM gap configuration, </w:t>
            </w:r>
            <w:r w:rsidRPr="006A51C3">
              <w:rPr>
                <w:bCs/>
                <w:iCs/>
                <w:noProof/>
                <w:lang w:eastAsia="en-GB"/>
              </w:rPr>
              <w:t>as defined in TS 38.331 [9].</w:t>
            </w:r>
            <w:r w:rsidRPr="006A51C3">
              <w:rPr>
                <w:bCs/>
                <w:iCs/>
                <w:lang w:eastAsia="en-GB"/>
              </w:rPr>
              <w:t xml:space="preserve"> UE supporting this feature supports 3 periodic gaps and 1 aperiodic gap.</w:t>
            </w:r>
          </w:p>
        </w:tc>
        <w:tc>
          <w:tcPr>
            <w:tcW w:w="710" w:type="dxa"/>
          </w:tcPr>
          <w:p w14:paraId="40F0D21B"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71B930D8"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6893C2E8"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07A9229D" w14:textId="77777777" w:rsidR="00966709" w:rsidRPr="006A51C3" w:rsidRDefault="00966709" w:rsidP="00E7371E">
            <w:pPr>
              <w:pStyle w:val="TAL"/>
              <w:jc w:val="center"/>
            </w:pPr>
            <w:r w:rsidRPr="006A51C3">
              <w:t>No</w:t>
            </w:r>
          </w:p>
        </w:tc>
      </w:tr>
      <w:tr w:rsidR="00966709" w:rsidRPr="006A51C3" w14:paraId="2ABDC644" w14:textId="77777777" w:rsidTr="00E7371E">
        <w:trPr>
          <w:gridAfter w:val="1"/>
          <w:wAfter w:w="6" w:type="dxa"/>
          <w:cantSplit/>
        </w:trPr>
        <w:tc>
          <w:tcPr>
            <w:tcW w:w="6945" w:type="dxa"/>
          </w:tcPr>
          <w:p w14:paraId="190A48E9" w14:textId="77777777" w:rsidR="00966709" w:rsidRPr="006A51C3" w:rsidRDefault="00966709" w:rsidP="00E7371E">
            <w:pPr>
              <w:pStyle w:val="TAL"/>
              <w:rPr>
                <w:b/>
                <w:i/>
              </w:rPr>
            </w:pPr>
            <w:r w:rsidRPr="006A51C3">
              <w:rPr>
                <w:b/>
                <w:i/>
              </w:rPr>
              <w:t>musim-GapPriorityPreference-r18</w:t>
            </w:r>
          </w:p>
          <w:p w14:paraId="3A9BC8AB" w14:textId="77777777" w:rsidR="00966709" w:rsidRPr="006A51C3" w:rsidRDefault="00966709" w:rsidP="00E7371E">
            <w:pPr>
              <w:pStyle w:val="TAL"/>
              <w:rPr>
                <w:b/>
                <w:i/>
              </w:rPr>
            </w:pPr>
            <w:r w:rsidRPr="006A51C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6A51C3">
              <w:rPr>
                <w:i/>
              </w:rPr>
              <w:t>musim-GapPreference-r17.</w:t>
            </w:r>
          </w:p>
        </w:tc>
        <w:tc>
          <w:tcPr>
            <w:tcW w:w="710" w:type="dxa"/>
          </w:tcPr>
          <w:p w14:paraId="056E208A"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6CE30E7E"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5DAFF919"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42F421B4" w14:textId="77777777" w:rsidR="00966709" w:rsidRPr="006A51C3" w:rsidRDefault="00966709" w:rsidP="00E7371E">
            <w:pPr>
              <w:pStyle w:val="TAL"/>
              <w:jc w:val="center"/>
            </w:pPr>
            <w:r w:rsidRPr="006A51C3">
              <w:t>No</w:t>
            </w:r>
          </w:p>
        </w:tc>
      </w:tr>
      <w:tr w:rsidR="00966709" w:rsidRPr="006A51C3" w14:paraId="001FA07A" w14:textId="77777777" w:rsidTr="00E7371E">
        <w:trPr>
          <w:gridAfter w:val="1"/>
          <w:wAfter w:w="6" w:type="dxa"/>
          <w:cantSplit/>
        </w:trPr>
        <w:tc>
          <w:tcPr>
            <w:tcW w:w="6945" w:type="dxa"/>
          </w:tcPr>
          <w:p w14:paraId="4D6BEA4E" w14:textId="77777777" w:rsidR="00966709" w:rsidRPr="006A51C3" w:rsidRDefault="00966709" w:rsidP="00E7371E">
            <w:pPr>
              <w:pStyle w:val="TAL"/>
              <w:rPr>
                <w:b/>
                <w:i/>
              </w:rPr>
            </w:pPr>
            <w:r w:rsidRPr="006A51C3">
              <w:rPr>
                <w:b/>
                <w:i/>
              </w:rPr>
              <w:t>musimLeaveConnected-r17</w:t>
            </w:r>
          </w:p>
          <w:p w14:paraId="400896BD" w14:textId="77777777" w:rsidR="00966709" w:rsidRPr="006A51C3" w:rsidRDefault="00966709" w:rsidP="00E7371E">
            <w:pPr>
              <w:pStyle w:val="TAL"/>
              <w:rPr>
                <w:b/>
                <w:i/>
              </w:rPr>
            </w:pPr>
            <w:r w:rsidRPr="006A51C3">
              <w:rPr>
                <w:bCs/>
                <w:iCs/>
              </w:rPr>
              <w:t xml:space="preserve">Indicates whether the UE supports providing </w:t>
            </w:r>
            <w:r w:rsidRPr="006A51C3">
              <w:t>MUSIM assistance information</w:t>
            </w:r>
            <w:r w:rsidRPr="006A51C3">
              <w:rPr>
                <w:bCs/>
                <w:iCs/>
              </w:rPr>
              <w:t xml:space="preserve"> with indication of leaving </w:t>
            </w:r>
            <w:r w:rsidRPr="006A51C3">
              <w:t>RRC_CONNECTED state</w:t>
            </w:r>
            <w:r w:rsidRPr="006A51C3">
              <w:rPr>
                <w:bCs/>
                <w:iCs/>
                <w:noProof/>
                <w:lang w:eastAsia="en-GB"/>
              </w:rPr>
              <w:t xml:space="preserve"> as defined in TS 38.331 [9].</w:t>
            </w:r>
          </w:p>
        </w:tc>
        <w:tc>
          <w:tcPr>
            <w:tcW w:w="710" w:type="dxa"/>
          </w:tcPr>
          <w:p w14:paraId="248BB9C9"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1F6327CB"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39FA4D12"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526B7977" w14:textId="77777777" w:rsidR="00966709" w:rsidRPr="006A51C3" w:rsidRDefault="00966709" w:rsidP="00E7371E">
            <w:pPr>
              <w:pStyle w:val="TAL"/>
              <w:jc w:val="center"/>
            </w:pPr>
            <w:r w:rsidRPr="006A51C3">
              <w:t>No</w:t>
            </w:r>
          </w:p>
        </w:tc>
      </w:tr>
      <w:tr w:rsidR="00966709" w:rsidRPr="006A51C3" w14:paraId="70E10B3C" w14:textId="77777777" w:rsidTr="00E7371E">
        <w:trPr>
          <w:gridAfter w:val="1"/>
          <w:wAfter w:w="6" w:type="dxa"/>
          <w:cantSplit/>
        </w:trPr>
        <w:tc>
          <w:tcPr>
            <w:tcW w:w="6945" w:type="dxa"/>
          </w:tcPr>
          <w:p w14:paraId="585C1E6B" w14:textId="77777777" w:rsidR="00966709" w:rsidRPr="006A51C3" w:rsidRDefault="00966709" w:rsidP="00E7371E">
            <w:pPr>
              <w:pStyle w:val="TAL"/>
              <w:rPr>
                <w:b/>
                <w:i/>
              </w:rPr>
            </w:pPr>
            <w:r w:rsidRPr="006A51C3">
              <w:rPr>
                <w:b/>
                <w:i/>
              </w:rPr>
              <w:t>nonTerrestrialNetwork-r17</w:t>
            </w:r>
          </w:p>
          <w:p w14:paraId="6107CE41" w14:textId="77777777" w:rsidR="00966709" w:rsidRPr="006A51C3" w:rsidRDefault="00966709" w:rsidP="00E7371E">
            <w:pPr>
              <w:pStyle w:val="TAL"/>
              <w:rPr>
                <w:b/>
                <w:i/>
              </w:rPr>
            </w:pPr>
            <w:r w:rsidRPr="006A51C3">
              <w:rPr>
                <w:bCs/>
                <w:iCs/>
                <w:noProof/>
                <w:lang w:eastAsia="en-GB"/>
              </w:rPr>
              <w:t>Indicates whether the UE supports NR NTN access.</w:t>
            </w:r>
            <w:r w:rsidRPr="006A51C3">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0380849C"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746C04D9"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6F02F12A"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5EEACDAB" w14:textId="77777777" w:rsidR="00966709" w:rsidRPr="006A51C3" w:rsidRDefault="00966709" w:rsidP="00E7371E">
            <w:pPr>
              <w:pStyle w:val="TAL"/>
              <w:jc w:val="center"/>
            </w:pPr>
            <w:r w:rsidRPr="006A51C3">
              <w:t>No</w:t>
            </w:r>
          </w:p>
        </w:tc>
      </w:tr>
      <w:tr w:rsidR="00966709" w:rsidRPr="006A51C3" w14:paraId="7901667B" w14:textId="77777777" w:rsidTr="00E7371E">
        <w:trPr>
          <w:gridAfter w:val="1"/>
          <w:wAfter w:w="6" w:type="dxa"/>
          <w:cantSplit/>
        </w:trPr>
        <w:tc>
          <w:tcPr>
            <w:tcW w:w="6945" w:type="dxa"/>
          </w:tcPr>
          <w:p w14:paraId="0478EF24" w14:textId="77777777" w:rsidR="00966709" w:rsidRPr="006A51C3" w:rsidRDefault="00966709" w:rsidP="00E7371E">
            <w:pPr>
              <w:pStyle w:val="TAL"/>
              <w:rPr>
                <w:b/>
                <w:i/>
              </w:rPr>
            </w:pPr>
            <w:r w:rsidRPr="006A51C3">
              <w:rPr>
                <w:b/>
                <w:i/>
              </w:rPr>
              <w:t>ntn-ScenarioSupport-r17</w:t>
            </w:r>
          </w:p>
          <w:p w14:paraId="2E7AF2C0" w14:textId="77777777" w:rsidR="00966709" w:rsidRPr="006A51C3" w:rsidRDefault="00966709" w:rsidP="00E7371E">
            <w:pPr>
              <w:pStyle w:val="TAL"/>
              <w:rPr>
                <w:b/>
                <w:i/>
              </w:rPr>
            </w:pPr>
            <w:r w:rsidRPr="006A51C3">
              <w:t xml:space="preserve">Indicates whether the UE supports the NTN features in GSO scenario or NGSO scenario. If a UE does not include this field but includes </w:t>
            </w:r>
            <w:r w:rsidRPr="006A51C3">
              <w:rPr>
                <w:i/>
                <w:iCs/>
              </w:rPr>
              <w:t>nonTerrestrialNetwork-r17</w:t>
            </w:r>
            <w:r w:rsidRPr="006A51C3">
              <w:t>, the UE supports the NTN features for both GSO and NGSO scenarios, and also supports mobility between GSO and NGSO scenarios.</w:t>
            </w:r>
          </w:p>
        </w:tc>
        <w:tc>
          <w:tcPr>
            <w:tcW w:w="710" w:type="dxa"/>
          </w:tcPr>
          <w:p w14:paraId="3DBF6BD8"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73990ADE"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5142D8D7"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0C85830E" w14:textId="77777777" w:rsidR="00966709" w:rsidRPr="006A51C3" w:rsidRDefault="00966709" w:rsidP="00E7371E">
            <w:pPr>
              <w:pStyle w:val="TAL"/>
              <w:jc w:val="center"/>
            </w:pPr>
            <w:r w:rsidRPr="006A51C3">
              <w:t>No</w:t>
            </w:r>
          </w:p>
        </w:tc>
      </w:tr>
      <w:tr w:rsidR="00966709" w:rsidRPr="006A51C3" w14:paraId="44906320" w14:textId="77777777" w:rsidTr="00E7371E">
        <w:trPr>
          <w:gridAfter w:val="1"/>
          <w:wAfter w:w="6" w:type="dxa"/>
          <w:cantSplit/>
        </w:trPr>
        <w:tc>
          <w:tcPr>
            <w:tcW w:w="6945" w:type="dxa"/>
          </w:tcPr>
          <w:p w14:paraId="45C577F1" w14:textId="77777777" w:rsidR="00966709" w:rsidRPr="006A51C3" w:rsidRDefault="00966709" w:rsidP="00E7371E">
            <w:pPr>
              <w:pStyle w:val="TAL"/>
              <w:rPr>
                <w:b/>
                <w:i/>
              </w:rPr>
            </w:pPr>
            <w:r w:rsidRPr="006A51C3">
              <w:rPr>
                <w:b/>
                <w:i/>
              </w:rPr>
              <w:t>ntn-VSAT-AntennaType-r18</w:t>
            </w:r>
          </w:p>
          <w:p w14:paraId="43972ABF" w14:textId="77777777" w:rsidR="00966709" w:rsidRPr="006A51C3" w:rsidRDefault="00966709" w:rsidP="00E7371E">
            <w:pPr>
              <w:pStyle w:val="TAL"/>
              <w:rPr>
                <w:b/>
                <w:i/>
              </w:rPr>
            </w:pPr>
            <w:r w:rsidRPr="006A51C3">
              <w:rPr>
                <w:bCs/>
                <w:iCs/>
              </w:rPr>
              <w:t xml:space="preserve">Indicates whether a VSAT UE uses electronic or mechanical steering antenna. A UE supporting this feature shall also indicate the support of </w:t>
            </w:r>
            <w:r w:rsidRPr="006A51C3">
              <w:rPr>
                <w:bCs/>
                <w:i/>
              </w:rPr>
              <w:t>nonTerrestrialNetwork-r17</w:t>
            </w:r>
            <w:r w:rsidRPr="006A51C3">
              <w:rPr>
                <w:bCs/>
                <w:iCs/>
              </w:rPr>
              <w:t>.</w:t>
            </w:r>
          </w:p>
        </w:tc>
        <w:tc>
          <w:tcPr>
            <w:tcW w:w="710" w:type="dxa"/>
          </w:tcPr>
          <w:p w14:paraId="194FC532"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244CC08B"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2F8362DF"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5E74DEB3" w14:textId="77777777" w:rsidR="00966709" w:rsidRPr="006A51C3" w:rsidRDefault="00966709" w:rsidP="00E7371E">
            <w:pPr>
              <w:pStyle w:val="TAL"/>
              <w:jc w:val="center"/>
            </w:pPr>
            <w:r w:rsidRPr="006A51C3">
              <w:t>FR2 only</w:t>
            </w:r>
          </w:p>
        </w:tc>
      </w:tr>
      <w:tr w:rsidR="00966709" w:rsidRPr="006A51C3" w14:paraId="0A719274" w14:textId="77777777" w:rsidTr="00E7371E">
        <w:trPr>
          <w:gridAfter w:val="1"/>
          <w:wAfter w:w="6" w:type="dxa"/>
          <w:cantSplit/>
        </w:trPr>
        <w:tc>
          <w:tcPr>
            <w:tcW w:w="6945" w:type="dxa"/>
          </w:tcPr>
          <w:p w14:paraId="7237A441" w14:textId="77777777" w:rsidR="00966709" w:rsidRPr="006A51C3" w:rsidRDefault="00966709" w:rsidP="00E7371E">
            <w:pPr>
              <w:pStyle w:val="TAL"/>
              <w:rPr>
                <w:b/>
                <w:i/>
              </w:rPr>
            </w:pPr>
            <w:r w:rsidRPr="006A51C3">
              <w:rPr>
                <w:b/>
                <w:i/>
              </w:rPr>
              <w:t>ntn-VSAT-MobilityType-r18</w:t>
            </w:r>
          </w:p>
          <w:p w14:paraId="5BA54573" w14:textId="77777777" w:rsidR="00966709" w:rsidRPr="006A51C3" w:rsidRDefault="00966709" w:rsidP="00E7371E">
            <w:pPr>
              <w:pStyle w:val="TAL"/>
              <w:rPr>
                <w:b/>
                <w:i/>
              </w:rPr>
            </w:pPr>
            <w:r w:rsidRPr="006A51C3">
              <w:rPr>
                <w:kern w:val="2"/>
                <w:szCs w:val="18"/>
                <w:lang w:eastAsia="zh-CN"/>
              </w:rPr>
              <w:t xml:space="preserve">Indicates </w:t>
            </w:r>
            <w:r w:rsidRPr="006A51C3">
              <w:rPr>
                <w:rFonts w:eastAsia="SimSun" w:cs="Arial"/>
                <w:kern w:val="2"/>
                <w:szCs w:val="18"/>
                <w:lang w:eastAsia="zh-CN"/>
              </w:rPr>
              <w:t>whether</w:t>
            </w:r>
            <w:r w:rsidRPr="006A51C3">
              <w:rPr>
                <w:kern w:val="2"/>
                <w:szCs w:val="18"/>
                <w:lang w:eastAsia="zh-CN"/>
              </w:rPr>
              <w:t xml:space="preserve"> </w:t>
            </w:r>
            <w:r w:rsidRPr="006A51C3">
              <w:rPr>
                <w:rFonts w:eastAsia="SimSun" w:cs="Arial"/>
                <w:kern w:val="2"/>
                <w:szCs w:val="18"/>
                <w:lang w:eastAsia="zh-CN"/>
              </w:rPr>
              <w:t>a VSAT</w:t>
            </w:r>
            <w:r w:rsidRPr="006A51C3">
              <w:rPr>
                <w:kern w:val="2"/>
                <w:szCs w:val="18"/>
                <w:lang w:eastAsia="zh-CN"/>
              </w:rPr>
              <w:t xml:space="preserve"> UE</w:t>
            </w:r>
            <w:r w:rsidRPr="006A51C3">
              <w:rPr>
                <w:rFonts w:eastAsia="SimSun" w:cs="Arial"/>
                <w:kern w:val="2"/>
                <w:szCs w:val="18"/>
                <w:lang w:eastAsia="zh-CN"/>
              </w:rPr>
              <w:t xml:space="preserve"> is a mobile or fixed VSAT. A UE supporting this feature shall also indicate the support of </w:t>
            </w:r>
            <w:r w:rsidRPr="006A51C3">
              <w:rPr>
                <w:rFonts w:eastAsia="SimSun" w:cs="Arial"/>
                <w:i/>
                <w:iCs/>
                <w:kern w:val="2"/>
                <w:szCs w:val="18"/>
                <w:lang w:eastAsia="zh-CN"/>
              </w:rPr>
              <w:t>nonTerrestrialNetwork-r17</w:t>
            </w:r>
            <w:r w:rsidRPr="006A51C3">
              <w:rPr>
                <w:rFonts w:eastAsia="SimSun" w:cs="Arial"/>
                <w:kern w:val="2"/>
                <w:szCs w:val="18"/>
                <w:lang w:eastAsia="zh-CN"/>
              </w:rPr>
              <w:t>.</w:t>
            </w:r>
          </w:p>
        </w:tc>
        <w:tc>
          <w:tcPr>
            <w:tcW w:w="710" w:type="dxa"/>
          </w:tcPr>
          <w:p w14:paraId="6E664615"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649B96C0"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3FF33F28"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71CAC196" w14:textId="77777777" w:rsidR="00966709" w:rsidRPr="006A51C3" w:rsidRDefault="00966709" w:rsidP="00E7371E">
            <w:pPr>
              <w:pStyle w:val="TAL"/>
              <w:jc w:val="center"/>
            </w:pPr>
            <w:r w:rsidRPr="006A51C3">
              <w:t>FR2 only</w:t>
            </w:r>
          </w:p>
        </w:tc>
      </w:tr>
      <w:tr w:rsidR="00966709" w:rsidRPr="006A51C3" w14:paraId="12DD048C" w14:textId="77777777" w:rsidTr="00E7371E">
        <w:trPr>
          <w:gridAfter w:val="1"/>
          <w:wAfter w:w="6" w:type="dxa"/>
          <w:cantSplit/>
        </w:trPr>
        <w:tc>
          <w:tcPr>
            <w:tcW w:w="6945" w:type="dxa"/>
          </w:tcPr>
          <w:p w14:paraId="420C2277" w14:textId="77777777" w:rsidR="00966709" w:rsidRPr="006A51C3" w:rsidRDefault="00966709" w:rsidP="00E7371E">
            <w:pPr>
              <w:pStyle w:val="TAL"/>
              <w:rPr>
                <w:b/>
                <w:bCs/>
                <w:i/>
                <w:iCs/>
              </w:rPr>
            </w:pPr>
            <w:r w:rsidRPr="006A51C3">
              <w:rPr>
                <w:b/>
                <w:bCs/>
                <w:i/>
                <w:iCs/>
              </w:rPr>
              <w:t>onDemandSIB-Connected-r16</w:t>
            </w:r>
          </w:p>
          <w:p w14:paraId="6692FD27" w14:textId="77777777" w:rsidR="00966709" w:rsidRPr="006A51C3" w:rsidRDefault="00966709" w:rsidP="00E7371E">
            <w:pPr>
              <w:pStyle w:val="TAL"/>
            </w:pPr>
            <w:r w:rsidRPr="006A51C3">
              <w:rPr>
                <w:bCs/>
                <w:iCs/>
              </w:rPr>
              <w:t xml:space="preserve">Indicates whether the UE supports the on-demand request procedure of SIB(s) or </w:t>
            </w:r>
            <w:proofErr w:type="spellStart"/>
            <w:r w:rsidRPr="006A51C3">
              <w:rPr>
                <w:bCs/>
                <w:iCs/>
              </w:rPr>
              <w:t>posSIB</w:t>
            </w:r>
            <w:proofErr w:type="spellEnd"/>
            <w:r w:rsidRPr="006A51C3">
              <w:rPr>
                <w:bCs/>
                <w:iCs/>
              </w:rPr>
              <w:t>(s) while in RRC_CONNECTED, as specified in TS 38.331 [9].</w:t>
            </w:r>
          </w:p>
        </w:tc>
        <w:tc>
          <w:tcPr>
            <w:tcW w:w="710" w:type="dxa"/>
          </w:tcPr>
          <w:p w14:paraId="3006BDC6" w14:textId="77777777" w:rsidR="00966709" w:rsidRPr="006A51C3" w:rsidRDefault="00966709" w:rsidP="00E7371E">
            <w:pPr>
              <w:pStyle w:val="TAL"/>
              <w:jc w:val="center"/>
              <w:rPr>
                <w:lang w:eastAsia="zh-CN"/>
              </w:rPr>
            </w:pPr>
            <w:r w:rsidRPr="006A51C3">
              <w:rPr>
                <w:lang w:eastAsia="zh-CN"/>
              </w:rPr>
              <w:t>UE</w:t>
            </w:r>
          </w:p>
        </w:tc>
        <w:tc>
          <w:tcPr>
            <w:tcW w:w="567" w:type="dxa"/>
          </w:tcPr>
          <w:p w14:paraId="0DAB3165" w14:textId="77777777" w:rsidR="00966709" w:rsidRPr="006A51C3" w:rsidRDefault="00966709" w:rsidP="00E7371E">
            <w:pPr>
              <w:pStyle w:val="TAL"/>
              <w:jc w:val="center"/>
              <w:rPr>
                <w:lang w:eastAsia="zh-CN"/>
              </w:rPr>
            </w:pPr>
            <w:r w:rsidRPr="006A51C3">
              <w:rPr>
                <w:lang w:eastAsia="zh-CN"/>
              </w:rPr>
              <w:t>No</w:t>
            </w:r>
          </w:p>
        </w:tc>
        <w:tc>
          <w:tcPr>
            <w:tcW w:w="709" w:type="dxa"/>
          </w:tcPr>
          <w:p w14:paraId="7B92A8B5" w14:textId="77777777" w:rsidR="00966709" w:rsidRPr="006A51C3" w:rsidRDefault="00966709" w:rsidP="00E7371E">
            <w:pPr>
              <w:pStyle w:val="TAL"/>
              <w:jc w:val="center"/>
              <w:rPr>
                <w:lang w:eastAsia="zh-CN"/>
              </w:rPr>
            </w:pPr>
            <w:r w:rsidRPr="006A51C3">
              <w:rPr>
                <w:lang w:eastAsia="zh-CN"/>
              </w:rPr>
              <w:t>No</w:t>
            </w:r>
          </w:p>
        </w:tc>
        <w:tc>
          <w:tcPr>
            <w:tcW w:w="708" w:type="dxa"/>
          </w:tcPr>
          <w:p w14:paraId="445F30B9" w14:textId="77777777" w:rsidR="00966709" w:rsidRPr="006A51C3" w:rsidRDefault="00966709" w:rsidP="00E7371E">
            <w:pPr>
              <w:pStyle w:val="TAL"/>
              <w:jc w:val="center"/>
            </w:pPr>
            <w:r w:rsidRPr="006A51C3">
              <w:t>No</w:t>
            </w:r>
          </w:p>
        </w:tc>
      </w:tr>
      <w:tr w:rsidR="00966709" w:rsidRPr="006A51C3" w14:paraId="69416397" w14:textId="77777777" w:rsidTr="00E7371E">
        <w:trPr>
          <w:gridAfter w:val="1"/>
          <w:wAfter w:w="6" w:type="dxa"/>
          <w:cantSplit/>
        </w:trPr>
        <w:tc>
          <w:tcPr>
            <w:tcW w:w="6945" w:type="dxa"/>
          </w:tcPr>
          <w:p w14:paraId="44043272" w14:textId="77777777" w:rsidR="00966709" w:rsidRPr="006A51C3" w:rsidRDefault="00966709" w:rsidP="00E7371E">
            <w:pPr>
              <w:keepNext/>
              <w:keepLines/>
              <w:spacing w:after="0"/>
              <w:rPr>
                <w:rFonts w:ascii="Arial" w:hAnsi="Arial"/>
                <w:b/>
                <w:i/>
                <w:sz w:val="18"/>
              </w:rPr>
            </w:pPr>
            <w:proofErr w:type="spellStart"/>
            <w:r w:rsidRPr="006A51C3">
              <w:rPr>
                <w:rFonts w:ascii="Arial" w:hAnsi="Arial"/>
                <w:b/>
                <w:i/>
                <w:sz w:val="18"/>
              </w:rPr>
              <w:t>overheatingInd</w:t>
            </w:r>
            <w:proofErr w:type="spellEnd"/>
          </w:p>
          <w:p w14:paraId="7010131B" w14:textId="77777777" w:rsidR="00966709" w:rsidRPr="006A51C3" w:rsidRDefault="00966709" w:rsidP="00E7371E">
            <w:pPr>
              <w:pStyle w:val="TAL"/>
              <w:rPr>
                <w:b/>
                <w:i/>
              </w:rPr>
            </w:pPr>
            <w:r w:rsidRPr="006A51C3">
              <w:t>Indicates whether the UE supports overheating assistance information.</w:t>
            </w:r>
          </w:p>
        </w:tc>
        <w:tc>
          <w:tcPr>
            <w:tcW w:w="710" w:type="dxa"/>
          </w:tcPr>
          <w:p w14:paraId="33B9EEE4" w14:textId="77777777" w:rsidR="00966709" w:rsidRPr="006A51C3" w:rsidRDefault="00966709" w:rsidP="00E7371E">
            <w:pPr>
              <w:pStyle w:val="TAL"/>
              <w:jc w:val="center"/>
            </w:pPr>
            <w:r w:rsidRPr="006A51C3">
              <w:rPr>
                <w:lang w:eastAsia="zh-CN"/>
              </w:rPr>
              <w:t>UE</w:t>
            </w:r>
          </w:p>
        </w:tc>
        <w:tc>
          <w:tcPr>
            <w:tcW w:w="567" w:type="dxa"/>
          </w:tcPr>
          <w:p w14:paraId="7F0E72DF" w14:textId="77777777" w:rsidR="00966709" w:rsidRPr="006A51C3" w:rsidRDefault="00966709" w:rsidP="00E7371E">
            <w:pPr>
              <w:pStyle w:val="TAL"/>
              <w:jc w:val="center"/>
            </w:pPr>
            <w:r w:rsidRPr="006A51C3">
              <w:rPr>
                <w:lang w:eastAsia="zh-CN"/>
              </w:rPr>
              <w:t>No</w:t>
            </w:r>
          </w:p>
        </w:tc>
        <w:tc>
          <w:tcPr>
            <w:tcW w:w="709" w:type="dxa"/>
          </w:tcPr>
          <w:p w14:paraId="6859D13E" w14:textId="77777777" w:rsidR="00966709" w:rsidRPr="006A51C3" w:rsidRDefault="00966709" w:rsidP="00E7371E">
            <w:pPr>
              <w:pStyle w:val="TAL"/>
              <w:jc w:val="center"/>
            </w:pPr>
            <w:r w:rsidRPr="006A51C3">
              <w:rPr>
                <w:lang w:eastAsia="zh-CN"/>
              </w:rPr>
              <w:t>No</w:t>
            </w:r>
          </w:p>
        </w:tc>
        <w:tc>
          <w:tcPr>
            <w:tcW w:w="708" w:type="dxa"/>
          </w:tcPr>
          <w:p w14:paraId="58BD17A8" w14:textId="77777777" w:rsidR="00966709" w:rsidRPr="006A51C3" w:rsidRDefault="00966709" w:rsidP="00E7371E">
            <w:pPr>
              <w:pStyle w:val="TAL"/>
              <w:jc w:val="center"/>
            </w:pPr>
            <w:r w:rsidRPr="006A51C3">
              <w:t>No</w:t>
            </w:r>
          </w:p>
        </w:tc>
      </w:tr>
      <w:tr w:rsidR="00966709" w:rsidRPr="006A51C3" w14:paraId="0E698EEF" w14:textId="77777777" w:rsidTr="00E7371E">
        <w:trPr>
          <w:gridAfter w:val="1"/>
          <w:wAfter w:w="6" w:type="dxa"/>
          <w:cantSplit/>
        </w:trPr>
        <w:tc>
          <w:tcPr>
            <w:tcW w:w="6945" w:type="dxa"/>
          </w:tcPr>
          <w:p w14:paraId="0C9696B6" w14:textId="77777777" w:rsidR="00966709" w:rsidRPr="006A51C3" w:rsidRDefault="00966709" w:rsidP="00E7371E">
            <w:pPr>
              <w:pStyle w:val="TAL"/>
              <w:rPr>
                <w:b/>
                <w:i/>
              </w:rPr>
            </w:pPr>
            <w:r w:rsidRPr="006A51C3">
              <w:rPr>
                <w:b/>
                <w:i/>
              </w:rPr>
              <w:t>pei-SubgroupingSupportBandList-r17</w:t>
            </w:r>
          </w:p>
          <w:p w14:paraId="08208B74" w14:textId="77777777" w:rsidR="00966709" w:rsidRPr="006A51C3" w:rsidRDefault="00966709" w:rsidP="00E7371E">
            <w:pPr>
              <w:pStyle w:val="TAL"/>
            </w:pPr>
            <w:r w:rsidRPr="006A51C3">
              <w:rPr>
                <w:rFonts w:cs="Arial"/>
                <w:szCs w:val="18"/>
              </w:rPr>
              <w:t>Indicates whether the UE supports receiving paging early indication in DCI format 2_7 as specified in TS 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392919E" w14:textId="77777777" w:rsidR="00966709" w:rsidRPr="006A51C3" w:rsidRDefault="00966709" w:rsidP="00E7371E">
            <w:pPr>
              <w:pStyle w:val="TAL"/>
              <w:jc w:val="center"/>
              <w:rPr>
                <w:lang w:eastAsia="zh-CN"/>
              </w:rPr>
            </w:pPr>
            <w:r w:rsidRPr="006A51C3">
              <w:rPr>
                <w:rFonts w:cs="Arial"/>
                <w:bCs/>
                <w:iCs/>
                <w:szCs w:val="18"/>
              </w:rPr>
              <w:t>UE</w:t>
            </w:r>
          </w:p>
        </w:tc>
        <w:tc>
          <w:tcPr>
            <w:tcW w:w="567" w:type="dxa"/>
          </w:tcPr>
          <w:p w14:paraId="08E9483F" w14:textId="77777777" w:rsidR="00966709" w:rsidRPr="006A51C3" w:rsidRDefault="00966709" w:rsidP="00E7371E">
            <w:pPr>
              <w:pStyle w:val="TAL"/>
              <w:jc w:val="center"/>
              <w:rPr>
                <w:lang w:eastAsia="zh-CN"/>
              </w:rPr>
            </w:pPr>
            <w:r w:rsidRPr="006A51C3">
              <w:rPr>
                <w:rFonts w:cs="Arial"/>
                <w:bCs/>
                <w:iCs/>
                <w:szCs w:val="18"/>
              </w:rPr>
              <w:t>No</w:t>
            </w:r>
          </w:p>
        </w:tc>
        <w:tc>
          <w:tcPr>
            <w:tcW w:w="709" w:type="dxa"/>
          </w:tcPr>
          <w:p w14:paraId="7885574D" w14:textId="77777777" w:rsidR="00966709" w:rsidRPr="006A51C3" w:rsidRDefault="00966709" w:rsidP="00E7371E">
            <w:pPr>
              <w:pStyle w:val="TAL"/>
              <w:jc w:val="center"/>
              <w:rPr>
                <w:lang w:eastAsia="zh-CN"/>
              </w:rPr>
            </w:pPr>
            <w:r w:rsidRPr="006A51C3">
              <w:rPr>
                <w:rFonts w:cs="Arial"/>
                <w:bCs/>
                <w:iCs/>
                <w:szCs w:val="18"/>
              </w:rPr>
              <w:t>No</w:t>
            </w:r>
          </w:p>
        </w:tc>
        <w:tc>
          <w:tcPr>
            <w:tcW w:w="708" w:type="dxa"/>
          </w:tcPr>
          <w:p w14:paraId="2E730A94" w14:textId="77777777" w:rsidR="00966709" w:rsidRPr="006A51C3" w:rsidRDefault="00966709" w:rsidP="00E7371E">
            <w:pPr>
              <w:pStyle w:val="TAL"/>
              <w:jc w:val="center"/>
            </w:pPr>
            <w:r w:rsidRPr="006A51C3">
              <w:t>No</w:t>
            </w:r>
          </w:p>
        </w:tc>
      </w:tr>
      <w:tr w:rsidR="00966709" w:rsidRPr="006A51C3" w14:paraId="5729A1BE" w14:textId="77777777" w:rsidTr="00E7371E">
        <w:trPr>
          <w:gridAfter w:val="1"/>
          <w:wAfter w:w="6" w:type="dxa"/>
          <w:cantSplit/>
        </w:trPr>
        <w:tc>
          <w:tcPr>
            <w:tcW w:w="6945" w:type="dxa"/>
          </w:tcPr>
          <w:p w14:paraId="029D1F06" w14:textId="77777777" w:rsidR="00966709" w:rsidRPr="006A51C3" w:rsidRDefault="00966709" w:rsidP="00E7371E">
            <w:pPr>
              <w:pStyle w:val="TAL"/>
              <w:rPr>
                <w:b/>
                <w:bCs/>
                <w:i/>
                <w:iCs/>
              </w:rPr>
            </w:pPr>
            <w:r w:rsidRPr="006A51C3">
              <w:rPr>
                <w:b/>
                <w:bCs/>
                <w:i/>
                <w:iCs/>
              </w:rPr>
              <w:t>partialFR2-FallbackRX-Req</w:t>
            </w:r>
          </w:p>
          <w:p w14:paraId="60BBE57F" w14:textId="77777777" w:rsidR="00966709" w:rsidRPr="006A51C3" w:rsidRDefault="00966709" w:rsidP="00E7371E">
            <w:pPr>
              <w:pStyle w:val="TAL"/>
            </w:pPr>
            <w:r w:rsidRPr="006A51C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23601B72" w14:textId="77777777" w:rsidR="00966709" w:rsidRPr="006A51C3" w:rsidRDefault="00966709" w:rsidP="00E7371E">
            <w:pPr>
              <w:pStyle w:val="TAL"/>
              <w:jc w:val="center"/>
              <w:rPr>
                <w:lang w:eastAsia="zh-CN"/>
              </w:rPr>
            </w:pPr>
            <w:r w:rsidRPr="006A51C3">
              <w:rPr>
                <w:rFonts w:cs="Arial"/>
                <w:szCs w:val="18"/>
              </w:rPr>
              <w:t>UE</w:t>
            </w:r>
          </w:p>
        </w:tc>
        <w:tc>
          <w:tcPr>
            <w:tcW w:w="567" w:type="dxa"/>
          </w:tcPr>
          <w:p w14:paraId="3909BAE2" w14:textId="77777777" w:rsidR="00966709" w:rsidRPr="006A51C3" w:rsidRDefault="00966709" w:rsidP="00E7371E">
            <w:pPr>
              <w:pStyle w:val="TAL"/>
              <w:jc w:val="center"/>
              <w:rPr>
                <w:lang w:eastAsia="zh-CN"/>
              </w:rPr>
            </w:pPr>
            <w:r w:rsidRPr="006A51C3">
              <w:rPr>
                <w:rFonts w:cs="Arial"/>
                <w:szCs w:val="18"/>
              </w:rPr>
              <w:t>No</w:t>
            </w:r>
          </w:p>
        </w:tc>
        <w:tc>
          <w:tcPr>
            <w:tcW w:w="709" w:type="dxa"/>
          </w:tcPr>
          <w:p w14:paraId="45533B1B" w14:textId="77777777" w:rsidR="00966709" w:rsidRPr="006A51C3" w:rsidRDefault="00966709" w:rsidP="00E7371E">
            <w:pPr>
              <w:pStyle w:val="TAL"/>
              <w:jc w:val="center"/>
              <w:rPr>
                <w:lang w:eastAsia="zh-CN"/>
              </w:rPr>
            </w:pPr>
            <w:r w:rsidRPr="006A51C3">
              <w:rPr>
                <w:rFonts w:cs="Arial"/>
                <w:szCs w:val="18"/>
              </w:rPr>
              <w:t>No</w:t>
            </w:r>
          </w:p>
        </w:tc>
        <w:tc>
          <w:tcPr>
            <w:tcW w:w="708" w:type="dxa"/>
          </w:tcPr>
          <w:p w14:paraId="250F4DD5" w14:textId="77777777" w:rsidR="00966709" w:rsidRPr="006A51C3" w:rsidRDefault="00966709" w:rsidP="00E7371E">
            <w:pPr>
              <w:pStyle w:val="TAL"/>
              <w:jc w:val="center"/>
            </w:pPr>
            <w:r w:rsidRPr="006A51C3">
              <w:t>No</w:t>
            </w:r>
          </w:p>
        </w:tc>
      </w:tr>
      <w:tr w:rsidR="00966709" w:rsidRPr="006A51C3" w14:paraId="7FC3CD5F" w14:textId="77777777" w:rsidTr="00E7371E">
        <w:trPr>
          <w:gridAfter w:val="1"/>
          <w:wAfter w:w="6" w:type="dxa"/>
          <w:cantSplit/>
        </w:trPr>
        <w:tc>
          <w:tcPr>
            <w:tcW w:w="6945" w:type="dxa"/>
          </w:tcPr>
          <w:p w14:paraId="732EED28" w14:textId="77777777" w:rsidR="00966709" w:rsidRPr="006A51C3" w:rsidRDefault="00966709" w:rsidP="00E7371E">
            <w:pPr>
              <w:pStyle w:val="TAL"/>
              <w:rPr>
                <w:b/>
                <w:bCs/>
                <w:i/>
                <w:iCs/>
              </w:rPr>
            </w:pPr>
            <w:r w:rsidRPr="006A51C3">
              <w:rPr>
                <w:b/>
                <w:bCs/>
                <w:i/>
                <w:iCs/>
              </w:rPr>
              <w:t>ra-InsteadCG-SDT-r18</w:t>
            </w:r>
          </w:p>
          <w:p w14:paraId="6A4D1063" w14:textId="77777777" w:rsidR="00966709" w:rsidRPr="006A51C3" w:rsidRDefault="00966709" w:rsidP="00E7371E">
            <w:pPr>
              <w:pStyle w:val="TAL"/>
            </w:pPr>
            <w:r w:rsidRPr="006A51C3">
              <w:t>Indicates whether the UE supports the selection of RACH resources instead of configured grant type 1 resource when triggering resume for MO-SDT or MT-SDT and next configured grant type 1 resource is too far, as specified in TS 38.331 [9].</w:t>
            </w:r>
          </w:p>
          <w:p w14:paraId="297AA5B8" w14:textId="77777777" w:rsidR="00966709" w:rsidRPr="006A51C3" w:rsidRDefault="00966709" w:rsidP="00E7371E">
            <w:pPr>
              <w:pStyle w:val="TAL"/>
              <w:rPr>
                <w:b/>
                <w:bCs/>
                <w:i/>
                <w:iCs/>
              </w:rPr>
            </w:pPr>
            <w:r w:rsidRPr="006A51C3">
              <w:rPr>
                <w:bCs/>
                <w:iCs/>
              </w:rPr>
              <w:t xml:space="preserve">A UE supporting this feature shall also indicate the support of </w:t>
            </w:r>
            <w:r w:rsidRPr="006A51C3">
              <w:rPr>
                <w:bCs/>
                <w:i/>
              </w:rPr>
              <w:t xml:space="preserve">cg-SDT-r17, </w:t>
            </w:r>
            <w:r w:rsidRPr="006A51C3">
              <w:rPr>
                <w:bCs/>
                <w:iCs/>
              </w:rPr>
              <w:t>or</w:t>
            </w:r>
            <w:r w:rsidRPr="006A51C3">
              <w:rPr>
                <w:bCs/>
                <w:i/>
              </w:rPr>
              <w:t xml:space="preserve"> mt-CG-SDT-r18.</w:t>
            </w:r>
          </w:p>
        </w:tc>
        <w:tc>
          <w:tcPr>
            <w:tcW w:w="710" w:type="dxa"/>
          </w:tcPr>
          <w:p w14:paraId="61345211" w14:textId="77777777" w:rsidR="00966709" w:rsidRPr="006A51C3" w:rsidRDefault="00966709" w:rsidP="00E7371E">
            <w:pPr>
              <w:pStyle w:val="TAL"/>
              <w:jc w:val="center"/>
              <w:rPr>
                <w:rFonts w:cs="Arial"/>
                <w:szCs w:val="18"/>
              </w:rPr>
            </w:pPr>
            <w:r w:rsidRPr="006A51C3">
              <w:t>UE</w:t>
            </w:r>
          </w:p>
        </w:tc>
        <w:tc>
          <w:tcPr>
            <w:tcW w:w="567" w:type="dxa"/>
          </w:tcPr>
          <w:p w14:paraId="2F3D484B" w14:textId="77777777" w:rsidR="00966709" w:rsidRPr="006A51C3" w:rsidRDefault="00966709" w:rsidP="00E7371E">
            <w:pPr>
              <w:pStyle w:val="TAL"/>
              <w:jc w:val="center"/>
              <w:rPr>
                <w:rFonts w:cs="Arial"/>
                <w:szCs w:val="18"/>
              </w:rPr>
            </w:pPr>
            <w:r w:rsidRPr="006A51C3">
              <w:t>No</w:t>
            </w:r>
          </w:p>
        </w:tc>
        <w:tc>
          <w:tcPr>
            <w:tcW w:w="709" w:type="dxa"/>
          </w:tcPr>
          <w:p w14:paraId="5D0B3139" w14:textId="77777777" w:rsidR="00966709" w:rsidRPr="006A51C3" w:rsidRDefault="00966709" w:rsidP="00E7371E">
            <w:pPr>
              <w:pStyle w:val="TAL"/>
              <w:jc w:val="center"/>
              <w:rPr>
                <w:rFonts w:cs="Arial"/>
                <w:szCs w:val="18"/>
              </w:rPr>
            </w:pPr>
            <w:r w:rsidRPr="006A51C3">
              <w:t>No</w:t>
            </w:r>
          </w:p>
        </w:tc>
        <w:tc>
          <w:tcPr>
            <w:tcW w:w="708" w:type="dxa"/>
          </w:tcPr>
          <w:p w14:paraId="116C3898" w14:textId="77777777" w:rsidR="00966709" w:rsidRPr="006A51C3" w:rsidRDefault="00966709" w:rsidP="00E7371E">
            <w:pPr>
              <w:pStyle w:val="TAL"/>
              <w:jc w:val="center"/>
            </w:pPr>
            <w:r w:rsidRPr="006A51C3">
              <w:t>No</w:t>
            </w:r>
          </w:p>
        </w:tc>
      </w:tr>
      <w:tr w:rsidR="00966709" w:rsidRPr="006A51C3" w14:paraId="1512B160" w14:textId="77777777" w:rsidTr="00E7371E">
        <w:trPr>
          <w:gridAfter w:val="1"/>
          <w:wAfter w:w="6" w:type="dxa"/>
          <w:cantSplit/>
        </w:trPr>
        <w:tc>
          <w:tcPr>
            <w:tcW w:w="6945" w:type="dxa"/>
          </w:tcPr>
          <w:p w14:paraId="15AAB185" w14:textId="77777777" w:rsidR="00966709" w:rsidRPr="006A51C3" w:rsidRDefault="00966709" w:rsidP="00E7371E">
            <w:pPr>
              <w:pStyle w:val="TAL"/>
              <w:rPr>
                <w:b/>
                <w:i/>
              </w:rPr>
            </w:pPr>
            <w:r w:rsidRPr="006A51C3">
              <w:rPr>
                <w:b/>
                <w:i/>
              </w:rPr>
              <w:t>ra-SDT-r17</w:t>
            </w:r>
          </w:p>
          <w:p w14:paraId="50690678" w14:textId="77777777" w:rsidR="00966709" w:rsidRPr="006A51C3" w:rsidRDefault="00966709" w:rsidP="00E7371E">
            <w:pPr>
              <w:pStyle w:val="TAL"/>
              <w:rPr>
                <w:b/>
                <w:bCs/>
                <w:i/>
                <w:iCs/>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via Random Access procedure (i.e., RA-SDT) with 4-step RA type and if UE supports </w:t>
            </w:r>
            <w:r w:rsidRPr="006A51C3">
              <w:rPr>
                <w:bCs/>
                <w:i/>
              </w:rPr>
              <w:t xml:space="preserve">twoStepRACH-r16, </w:t>
            </w:r>
            <w:r w:rsidRPr="006A51C3">
              <w:rPr>
                <w:bCs/>
                <w:iCs/>
              </w:rPr>
              <w:t>with 2-step RA type, as specified in TS 38.331 [9].</w:t>
            </w:r>
          </w:p>
        </w:tc>
        <w:tc>
          <w:tcPr>
            <w:tcW w:w="710" w:type="dxa"/>
          </w:tcPr>
          <w:p w14:paraId="682A0A8D" w14:textId="77777777" w:rsidR="00966709" w:rsidRPr="006A51C3" w:rsidRDefault="00966709" w:rsidP="00E7371E">
            <w:pPr>
              <w:pStyle w:val="TAL"/>
              <w:jc w:val="center"/>
              <w:rPr>
                <w:rFonts w:cs="Arial"/>
                <w:szCs w:val="18"/>
              </w:rPr>
            </w:pPr>
            <w:r w:rsidRPr="006A51C3">
              <w:t>UE</w:t>
            </w:r>
          </w:p>
        </w:tc>
        <w:tc>
          <w:tcPr>
            <w:tcW w:w="567" w:type="dxa"/>
          </w:tcPr>
          <w:p w14:paraId="2FE39EB6" w14:textId="77777777" w:rsidR="00966709" w:rsidRPr="006A51C3" w:rsidRDefault="00966709" w:rsidP="00E7371E">
            <w:pPr>
              <w:pStyle w:val="TAL"/>
              <w:jc w:val="center"/>
              <w:rPr>
                <w:rFonts w:cs="Arial"/>
                <w:szCs w:val="18"/>
              </w:rPr>
            </w:pPr>
            <w:r w:rsidRPr="006A51C3">
              <w:t>No</w:t>
            </w:r>
          </w:p>
        </w:tc>
        <w:tc>
          <w:tcPr>
            <w:tcW w:w="709" w:type="dxa"/>
          </w:tcPr>
          <w:p w14:paraId="4A4C7DA4" w14:textId="77777777" w:rsidR="00966709" w:rsidRPr="006A51C3" w:rsidRDefault="00966709" w:rsidP="00E7371E">
            <w:pPr>
              <w:pStyle w:val="TAL"/>
              <w:jc w:val="center"/>
              <w:rPr>
                <w:rFonts w:cs="Arial"/>
                <w:szCs w:val="18"/>
              </w:rPr>
            </w:pPr>
            <w:r w:rsidRPr="006A51C3">
              <w:t>No</w:t>
            </w:r>
          </w:p>
        </w:tc>
        <w:tc>
          <w:tcPr>
            <w:tcW w:w="708" w:type="dxa"/>
          </w:tcPr>
          <w:p w14:paraId="737CC807" w14:textId="77777777" w:rsidR="00966709" w:rsidRPr="006A51C3" w:rsidRDefault="00966709" w:rsidP="00E7371E">
            <w:pPr>
              <w:pStyle w:val="TAL"/>
              <w:jc w:val="center"/>
            </w:pPr>
            <w:r w:rsidRPr="006A51C3">
              <w:t>No</w:t>
            </w:r>
          </w:p>
        </w:tc>
      </w:tr>
      <w:tr w:rsidR="00966709" w:rsidRPr="006A51C3" w14:paraId="15280CD9" w14:textId="77777777" w:rsidTr="00E7371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92B7B08" w14:textId="77777777" w:rsidR="00966709" w:rsidRPr="006A51C3" w:rsidRDefault="00966709" w:rsidP="00E7371E">
            <w:pPr>
              <w:pStyle w:val="TAL"/>
              <w:rPr>
                <w:b/>
                <w:i/>
              </w:rPr>
            </w:pPr>
            <w:r w:rsidRPr="006A51C3">
              <w:rPr>
                <w:b/>
                <w:i/>
              </w:rPr>
              <w:t>ra-SDT-NTN-r17</w:t>
            </w:r>
          </w:p>
          <w:p w14:paraId="641B9C80" w14:textId="77777777" w:rsidR="00966709" w:rsidRPr="006A51C3" w:rsidRDefault="00966709" w:rsidP="00E7371E">
            <w:pPr>
              <w:pStyle w:val="TAL"/>
              <w:rPr>
                <w:b/>
                <w:i/>
              </w:rPr>
            </w:pPr>
            <w:r w:rsidRPr="006A51C3">
              <w:rPr>
                <w:bCs/>
                <w:iCs/>
              </w:rPr>
              <w:t xml:space="preserve">Indicates whether the UE supports initiating </w:t>
            </w:r>
            <w:r w:rsidRPr="006A51C3">
              <w:t xml:space="preserve">MO-SDT procedure (i.e., </w:t>
            </w:r>
            <w:r w:rsidRPr="006A51C3">
              <w:rPr>
                <w:bCs/>
                <w:iCs/>
              </w:rPr>
              <w:t xml:space="preserve">transmission of data and/or signalling over allowed radio bearers in RRC_INACTIVE state) </w:t>
            </w:r>
            <w:r w:rsidRPr="006A51C3">
              <w:t xml:space="preserve">in NTN </w:t>
            </w:r>
            <w:r w:rsidRPr="006A51C3">
              <w:rPr>
                <w:bCs/>
                <w:iCs/>
              </w:rPr>
              <w:t xml:space="preserve">via Random Access procedure (i.e., RA-SDT) with 4-step RA type and if UE supports </w:t>
            </w:r>
            <w:r w:rsidRPr="006A51C3">
              <w:rPr>
                <w:bCs/>
                <w:i/>
              </w:rPr>
              <w:t xml:space="preserve">twoStepRACH-r16 </w:t>
            </w:r>
            <w:r w:rsidRPr="006A51C3">
              <w:rPr>
                <w:bCs/>
                <w:iCs/>
              </w:rPr>
              <w:t>for NTN</w:t>
            </w:r>
            <w:r w:rsidRPr="006A51C3">
              <w:rPr>
                <w:bCs/>
                <w:i/>
              </w:rPr>
              <w:t xml:space="preserve">, </w:t>
            </w:r>
            <w:r w:rsidRPr="006A51C3">
              <w:rPr>
                <w:bCs/>
                <w:iCs/>
              </w:rPr>
              <w:t>with 2-step RA type, as specified in TS 38.331 [9].</w:t>
            </w:r>
            <w:r w:rsidRPr="006A51C3">
              <w:t xml:space="preserve"> </w:t>
            </w:r>
            <w:r w:rsidRPr="006A51C3">
              <w:rPr>
                <w:bCs/>
                <w:iCs/>
              </w:rPr>
              <w:t xml:space="preserve">A UE supporting this feature shall also indicate the support of </w:t>
            </w:r>
            <w:r w:rsidRPr="006A51C3">
              <w:rPr>
                <w:bCs/>
                <w:i/>
              </w:rPr>
              <w:t>nonTerrestrialNetwork-r17</w:t>
            </w:r>
            <w:r w:rsidRPr="006A51C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124FB5FE" w14:textId="77777777" w:rsidR="00966709" w:rsidRPr="006A51C3" w:rsidRDefault="00966709" w:rsidP="00E7371E">
            <w:pPr>
              <w:pStyle w:val="TAL"/>
              <w:jc w:val="center"/>
            </w:pPr>
            <w:r w:rsidRPr="006A51C3">
              <w:t>UE</w:t>
            </w:r>
          </w:p>
        </w:tc>
        <w:tc>
          <w:tcPr>
            <w:tcW w:w="567" w:type="dxa"/>
            <w:tcBorders>
              <w:top w:val="single" w:sz="4" w:space="0" w:color="808080"/>
              <w:left w:val="single" w:sz="4" w:space="0" w:color="808080"/>
              <w:bottom w:val="single" w:sz="4" w:space="0" w:color="808080"/>
              <w:right w:val="single" w:sz="4" w:space="0" w:color="808080"/>
            </w:tcBorders>
            <w:hideMark/>
          </w:tcPr>
          <w:p w14:paraId="17057C6F" w14:textId="77777777" w:rsidR="00966709" w:rsidRPr="006A51C3" w:rsidRDefault="00966709" w:rsidP="00E7371E">
            <w:pPr>
              <w:pStyle w:val="TAL"/>
              <w:jc w:val="center"/>
            </w:pPr>
            <w:r w:rsidRPr="006A51C3">
              <w:t>No</w:t>
            </w:r>
          </w:p>
        </w:tc>
        <w:tc>
          <w:tcPr>
            <w:tcW w:w="709" w:type="dxa"/>
            <w:tcBorders>
              <w:top w:val="single" w:sz="4" w:space="0" w:color="808080"/>
              <w:left w:val="single" w:sz="4" w:space="0" w:color="808080"/>
              <w:bottom w:val="single" w:sz="4" w:space="0" w:color="808080"/>
              <w:right w:val="single" w:sz="4" w:space="0" w:color="808080"/>
            </w:tcBorders>
            <w:hideMark/>
          </w:tcPr>
          <w:p w14:paraId="488379C7" w14:textId="77777777" w:rsidR="00966709" w:rsidRPr="006A51C3" w:rsidRDefault="00966709" w:rsidP="00E7371E">
            <w:pPr>
              <w:pStyle w:val="TAL"/>
              <w:jc w:val="center"/>
            </w:pPr>
            <w:r w:rsidRPr="006A51C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76E39DC2" w14:textId="77777777" w:rsidR="00966709" w:rsidRPr="006A51C3" w:rsidRDefault="00966709" w:rsidP="00E7371E">
            <w:pPr>
              <w:pStyle w:val="TAL"/>
              <w:jc w:val="center"/>
            </w:pPr>
            <w:r w:rsidRPr="006A51C3">
              <w:t>No</w:t>
            </w:r>
          </w:p>
        </w:tc>
      </w:tr>
      <w:tr w:rsidR="00966709" w:rsidRPr="006A51C3" w14:paraId="7546F9FD" w14:textId="77777777" w:rsidTr="00E7371E">
        <w:trPr>
          <w:gridAfter w:val="1"/>
          <w:wAfter w:w="6" w:type="dxa"/>
          <w:cantSplit/>
        </w:trPr>
        <w:tc>
          <w:tcPr>
            <w:tcW w:w="6945" w:type="dxa"/>
          </w:tcPr>
          <w:p w14:paraId="3C818D91" w14:textId="77777777" w:rsidR="00966709" w:rsidRPr="006A51C3" w:rsidRDefault="00966709" w:rsidP="00E7371E">
            <w:pPr>
              <w:pStyle w:val="TAL"/>
              <w:rPr>
                <w:b/>
                <w:bCs/>
                <w:i/>
                <w:iCs/>
              </w:rPr>
            </w:pPr>
            <w:r w:rsidRPr="006A51C3">
              <w:rPr>
                <w:b/>
                <w:bCs/>
                <w:i/>
                <w:iCs/>
              </w:rPr>
              <w:t>redirectAtResumeByNAS-r16</w:t>
            </w:r>
          </w:p>
          <w:p w14:paraId="5120B802" w14:textId="77777777" w:rsidR="00966709" w:rsidRPr="006A51C3" w:rsidRDefault="00966709" w:rsidP="00E7371E">
            <w:pPr>
              <w:pStyle w:val="TAL"/>
              <w:rPr>
                <w:b/>
                <w:bCs/>
                <w:i/>
                <w:iCs/>
              </w:rPr>
            </w:pPr>
            <w:r w:rsidRPr="006A51C3">
              <w:rPr>
                <w:bCs/>
                <w:iCs/>
              </w:rPr>
              <w:t xml:space="preserve">Indicates whether the UE supports reception of </w:t>
            </w:r>
            <w:proofErr w:type="spellStart"/>
            <w:r w:rsidRPr="006A51C3">
              <w:rPr>
                <w:bCs/>
                <w:i/>
              </w:rPr>
              <w:t>redirectedCarrierInfo</w:t>
            </w:r>
            <w:proofErr w:type="spellEnd"/>
            <w:r w:rsidRPr="006A51C3">
              <w:rPr>
                <w:bCs/>
                <w:iCs/>
              </w:rPr>
              <w:t xml:space="preserve"> in an </w:t>
            </w:r>
            <w:proofErr w:type="spellStart"/>
            <w:r w:rsidRPr="006A51C3">
              <w:rPr>
                <w:bCs/>
                <w:i/>
              </w:rPr>
              <w:t>RRCRelease</w:t>
            </w:r>
            <w:proofErr w:type="spellEnd"/>
            <w:r w:rsidRPr="006A51C3">
              <w:rPr>
                <w:bCs/>
                <w:iCs/>
              </w:rPr>
              <w:t xml:space="preserve"> message in response to an </w:t>
            </w:r>
            <w:proofErr w:type="spellStart"/>
            <w:r w:rsidRPr="006A51C3">
              <w:rPr>
                <w:bCs/>
                <w:i/>
              </w:rPr>
              <w:t>RRCResumeRequest</w:t>
            </w:r>
            <w:proofErr w:type="spellEnd"/>
            <w:r w:rsidRPr="006A51C3">
              <w:rPr>
                <w:bCs/>
                <w:iCs/>
              </w:rPr>
              <w:t xml:space="preserve"> or </w:t>
            </w:r>
            <w:r w:rsidRPr="006A51C3">
              <w:rPr>
                <w:bCs/>
                <w:i/>
              </w:rPr>
              <w:t>RRCResumeRequest1</w:t>
            </w:r>
            <w:r w:rsidRPr="006A51C3">
              <w:rPr>
                <w:bCs/>
                <w:iCs/>
              </w:rPr>
              <w:t xml:space="preserve"> which is triggered by the NAS layer, as specified in TS 38.331 [9].</w:t>
            </w:r>
          </w:p>
        </w:tc>
        <w:tc>
          <w:tcPr>
            <w:tcW w:w="710" w:type="dxa"/>
          </w:tcPr>
          <w:p w14:paraId="6F4017BD" w14:textId="77777777" w:rsidR="00966709" w:rsidRPr="006A51C3" w:rsidRDefault="00966709" w:rsidP="00E7371E">
            <w:pPr>
              <w:pStyle w:val="TAL"/>
              <w:jc w:val="center"/>
              <w:rPr>
                <w:rFonts w:cs="Arial"/>
                <w:szCs w:val="18"/>
              </w:rPr>
            </w:pPr>
            <w:r w:rsidRPr="006A51C3">
              <w:rPr>
                <w:lang w:eastAsia="zh-CN"/>
              </w:rPr>
              <w:t>UE</w:t>
            </w:r>
          </w:p>
        </w:tc>
        <w:tc>
          <w:tcPr>
            <w:tcW w:w="567" w:type="dxa"/>
          </w:tcPr>
          <w:p w14:paraId="08DBA6E6" w14:textId="77777777" w:rsidR="00966709" w:rsidRPr="006A51C3" w:rsidRDefault="00966709" w:rsidP="00E7371E">
            <w:pPr>
              <w:pStyle w:val="TAL"/>
              <w:jc w:val="center"/>
              <w:rPr>
                <w:rFonts w:cs="Arial"/>
                <w:szCs w:val="18"/>
              </w:rPr>
            </w:pPr>
            <w:r w:rsidRPr="006A51C3">
              <w:rPr>
                <w:lang w:eastAsia="zh-CN"/>
              </w:rPr>
              <w:t>No</w:t>
            </w:r>
          </w:p>
        </w:tc>
        <w:tc>
          <w:tcPr>
            <w:tcW w:w="709" w:type="dxa"/>
          </w:tcPr>
          <w:p w14:paraId="6D9E7522" w14:textId="77777777" w:rsidR="00966709" w:rsidRPr="006A51C3" w:rsidRDefault="00966709" w:rsidP="00E7371E">
            <w:pPr>
              <w:pStyle w:val="TAL"/>
              <w:jc w:val="center"/>
              <w:rPr>
                <w:rFonts w:cs="Arial"/>
                <w:szCs w:val="18"/>
              </w:rPr>
            </w:pPr>
            <w:r w:rsidRPr="006A51C3">
              <w:rPr>
                <w:lang w:eastAsia="zh-CN"/>
              </w:rPr>
              <w:t>No</w:t>
            </w:r>
          </w:p>
        </w:tc>
        <w:tc>
          <w:tcPr>
            <w:tcW w:w="708" w:type="dxa"/>
          </w:tcPr>
          <w:p w14:paraId="7300804D" w14:textId="77777777" w:rsidR="00966709" w:rsidRPr="006A51C3" w:rsidRDefault="00966709" w:rsidP="00E7371E">
            <w:pPr>
              <w:pStyle w:val="TAL"/>
              <w:jc w:val="center"/>
            </w:pPr>
            <w:r w:rsidRPr="006A51C3">
              <w:t>No</w:t>
            </w:r>
          </w:p>
        </w:tc>
      </w:tr>
      <w:tr w:rsidR="00966709" w:rsidRPr="006A51C3" w14:paraId="1EA901C5" w14:textId="77777777" w:rsidTr="00E7371E">
        <w:trPr>
          <w:gridAfter w:val="1"/>
          <w:wAfter w:w="6" w:type="dxa"/>
          <w:cantSplit/>
        </w:trPr>
        <w:tc>
          <w:tcPr>
            <w:tcW w:w="6945" w:type="dxa"/>
          </w:tcPr>
          <w:p w14:paraId="3EF14E07" w14:textId="77777777" w:rsidR="00966709" w:rsidRPr="006A51C3" w:rsidRDefault="00966709" w:rsidP="00E7371E">
            <w:pPr>
              <w:pStyle w:val="TAL"/>
              <w:rPr>
                <w:i/>
                <w:lang w:eastAsia="en-GB"/>
              </w:rPr>
            </w:pPr>
            <w:proofErr w:type="spellStart"/>
            <w:r w:rsidRPr="006A51C3">
              <w:rPr>
                <w:b/>
                <w:i/>
              </w:rPr>
              <w:t>reducedCP</w:t>
            </w:r>
            <w:proofErr w:type="spellEnd"/>
            <w:r w:rsidRPr="006A51C3">
              <w:rPr>
                <w:b/>
                <w:i/>
              </w:rPr>
              <w:t>-Latency</w:t>
            </w:r>
          </w:p>
          <w:p w14:paraId="4A4B4AC5" w14:textId="77777777" w:rsidR="00966709" w:rsidRPr="006A51C3" w:rsidRDefault="00966709" w:rsidP="00E7371E">
            <w:pPr>
              <w:keepNext/>
              <w:keepLines/>
              <w:spacing w:after="0"/>
              <w:rPr>
                <w:rFonts w:ascii="Arial" w:hAnsi="Arial"/>
                <w:b/>
                <w:i/>
                <w:sz w:val="18"/>
              </w:rPr>
            </w:pPr>
            <w:r w:rsidRPr="006A51C3">
              <w:rPr>
                <w:rFonts w:ascii="Arial" w:hAnsi="Arial"/>
                <w:sz w:val="18"/>
                <w:lang w:eastAsia="x-none"/>
              </w:rPr>
              <w:t>Indicates whether the UE supports reduced control plane latency as defined in TS 38.331 [9]</w:t>
            </w:r>
          </w:p>
        </w:tc>
        <w:tc>
          <w:tcPr>
            <w:tcW w:w="710" w:type="dxa"/>
          </w:tcPr>
          <w:p w14:paraId="45803471" w14:textId="77777777" w:rsidR="00966709" w:rsidRPr="006A51C3" w:rsidRDefault="00966709" w:rsidP="00E7371E">
            <w:pPr>
              <w:pStyle w:val="TAL"/>
              <w:jc w:val="center"/>
              <w:rPr>
                <w:lang w:eastAsia="zh-CN"/>
              </w:rPr>
            </w:pPr>
            <w:r w:rsidRPr="006A51C3">
              <w:rPr>
                <w:rFonts w:eastAsia="SimSun"/>
                <w:lang w:eastAsia="zh-CN"/>
              </w:rPr>
              <w:t>UE</w:t>
            </w:r>
          </w:p>
        </w:tc>
        <w:tc>
          <w:tcPr>
            <w:tcW w:w="567" w:type="dxa"/>
          </w:tcPr>
          <w:p w14:paraId="6268BAD3" w14:textId="77777777" w:rsidR="00966709" w:rsidRPr="006A51C3" w:rsidRDefault="00966709" w:rsidP="00E7371E">
            <w:pPr>
              <w:pStyle w:val="TAL"/>
              <w:jc w:val="center"/>
              <w:rPr>
                <w:lang w:eastAsia="zh-CN"/>
              </w:rPr>
            </w:pPr>
            <w:r w:rsidRPr="006A51C3">
              <w:rPr>
                <w:rFonts w:eastAsia="SimSun"/>
                <w:lang w:eastAsia="zh-CN"/>
              </w:rPr>
              <w:t>No</w:t>
            </w:r>
          </w:p>
        </w:tc>
        <w:tc>
          <w:tcPr>
            <w:tcW w:w="709" w:type="dxa"/>
          </w:tcPr>
          <w:p w14:paraId="66D42071" w14:textId="77777777" w:rsidR="00966709" w:rsidRPr="006A51C3" w:rsidRDefault="00966709" w:rsidP="00E7371E">
            <w:pPr>
              <w:pStyle w:val="TAL"/>
              <w:jc w:val="center"/>
              <w:rPr>
                <w:lang w:eastAsia="zh-CN"/>
              </w:rPr>
            </w:pPr>
            <w:r w:rsidRPr="006A51C3">
              <w:rPr>
                <w:rFonts w:eastAsia="SimSun"/>
                <w:lang w:eastAsia="zh-CN"/>
              </w:rPr>
              <w:t>No</w:t>
            </w:r>
          </w:p>
        </w:tc>
        <w:tc>
          <w:tcPr>
            <w:tcW w:w="708" w:type="dxa"/>
          </w:tcPr>
          <w:p w14:paraId="72ED8F8D" w14:textId="77777777" w:rsidR="00966709" w:rsidRPr="006A51C3" w:rsidRDefault="00966709" w:rsidP="00E7371E">
            <w:pPr>
              <w:pStyle w:val="TAL"/>
              <w:jc w:val="center"/>
            </w:pPr>
            <w:r w:rsidRPr="006A51C3">
              <w:rPr>
                <w:rFonts w:eastAsia="SimSun"/>
                <w:lang w:eastAsia="zh-CN"/>
              </w:rPr>
              <w:t>No</w:t>
            </w:r>
          </w:p>
        </w:tc>
      </w:tr>
      <w:tr w:rsidR="00966709" w:rsidRPr="006A51C3" w14:paraId="2A86CBCE" w14:textId="77777777" w:rsidTr="00E7371E">
        <w:trPr>
          <w:gridAfter w:val="1"/>
          <w:wAfter w:w="6" w:type="dxa"/>
          <w:cantSplit/>
        </w:trPr>
        <w:tc>
          <w:tcPr>
            <w:tcW w:w="6945" w:type="dxa"/>
          </w:tcPr>
          <w:p w14:paraId="54B5AB9F" w14:textId="77777777" w:rsidR="00966709" w:rsidRPr="006A51C3" w:rsidRDefault="00966709" w:rsidP="00E7371E">
            <w:pPr>
              <w:pStyle w:val="TAL"/>
              <w:rPr>
                <w:b/>
                <w:i/>
              </w:rPr>
            </w:pPr>
            <w:r w:rsidRPr="006A51C3">
              <w:rPr>
                <w:b/>
                <w:i/>
              </w:rPr>
              <w:t>referenceTimeProvision-r16</w:t>
            </w:r>
          </w:p>
          <w:p w14:paraId="5885D06C" w14:textId="77777777" w:rsidR="00966709" w:rsidRPr="006A51C3" w:rsidRDefault="00966709" w:rsidP="00E7371E">
            <w:pPr>
              <w:pStyle w:val="TAL"/>
              <w:rPr>
                <w:b/>
                <w:i/>
              </w:rPr>
            </w:pPr>
            <w:r w:rsidRPr="006A51C3">
              <w:t xml:space="preserve">Indicates whether the UE supports provision of </w:t>
            </w:r>
            <w:proofErr w:type="spellStart"/>
            <w:r w:rsidRPr="006A51C3">
              <w:t>referenceTimeInfo</w:t>
            </w:r>
            <w:proofErr w:type="spellEnd"/>
            <w:r w:rsidRPr="006A51C3">
              <w:t xml:space="preserve"> in </w:t>
            </w:r>
            <w:proofErr w:type="spellStart"/>
            <w:r w:rsidRPr="006A51C3">
              <w:rPr>
                <w:i/>
                <w:iCs/>
              </w:rPr>
              <w:t>DLInformationTransfer</w:t>
            </w:r>
            <w:proofErr w:type="spellEnd"/>
            <w:r w:rsidRPr="006A51C3">
              <w:t xml:space="preserve"> message and in SIB9 and reference time information preference indication via assistance information, as specified in TS 38.331 [9].</w:t>
            </w:r>
          </w:p>
        </w:tc>
        <w:tc>
          <w:tcPr>
            <w:tcW w:w="710" w:type="dxa"/>
          </w:tcPr>
          <w:p w14:paraId="20999B06" w14:textId="77777777" w:rsidR="00966709" w:rsidRPr="006A51C3" w:rsidRDefault="00966709" w:rsidP="00E7371E">
            <w:pPr>
              <w:pStyle w:val="TAL"/>
              <w:jc w:val="center"/>
              <w:rPr>
                <w:rFonts w:eastAsia="SimSun"/>
                <w:lang w:eastAsia="zh-CN"/>
              </w:rPr>
            </w:pPr>
            <w:r w:rsidRPr="006A51C3">
              <w:t>UE</w:t>
            </w:r>
          </w:p>
        </w:tc>
        <w:tc>
          <w:tcPr>
            <w:tcW w:w="567" w:type="dxa"/>
          </w:tcPr>
          <w:p w14:paraId="3FDCFC36" w14:textId="77777777" w:rsidR="00966709" w:rsidRPr="006A51C3" w:rsidRDefault="00966709" w:rsidP="00E7371E">
            <w:pPr>
              <w:pStyle w:val="TAL"/>
              <w:jc w:val="center"/>
              <w:rPr>
                <w:rFonts w:eastAsia="SimSun"/>
                <w:lang w:eastAsia="zh-CN"/>
              </w:rPr>
            </w:pPr>
            <w:r w:rsidRPr="006A51C3">
              <w:t>No</w:t>
            </w:r>
          </w:p>
        </w:tc>
        <w:tc>
          <w:tcPr>
            <w:tcW w:w="709" w:type="dxa"/>
          </w:tcPr>
          <w:p w14:paraId="1BC484F4" w14:textId="77777777" w:rsidR="00966709" w:rsidRPr="006A51C3" w:rsidRDefault="00966709" w:rsidP="00E7371E">
            <w:pPr>
              <w:pStyle w:val="TAL"/>
              <w:jc w:val="center"/>
              <w:rPr>
                <w:rFonts w:eastAsia="SimSun"/>
                <w:lang w:eastAsia="zh-CN"/>
              </w:rPr>
            </w:pPr>
            <w:r w:rsidRPr="006A51C3">
              <w:t>No</w:t>
            </w:r>
          </w:p>
        </w:tc>
        <w:tc>
          <w:tcPr>
            <w:tcW w:w="708" w:type="dxa"/>
          </w:tcPr>
          <w:p w14:paraId="5D2D363E" w14:textId="77777777" w:rsidR="00966709" w:rsidRPr="006A51C3" w:rsidRDefault="00966709" w:rsidP="00E7371E">
            <w:pPr>
              <w:pStyle w:val="TAL"/>
              <w:jc w:val="center"/>
              <w:rPr>
                <w:rFonts w:eastAsia="SimSun"/>
                <w:lang w:eastAsia="zh-CN"/>
              </w:rPr>
            </w:pPr>
            <w:r w:rsidRPr="006A51C3">
              <w:t>No</w:t>
            </w:r>
          </w:p>
        </w:tc>
      </w:tr>
      <w:tr w:rsidR="00966709" w:rsidRPr="006A51C3" w14:paraId="722FEE58" w14:textId="77777777" w:rsidTr="00E7371E">
        <w:trPr>
          <w:gridAfter w:val="1"/>
          <w:wAfter w:w="6" w:type="dxa"/>
          <w:cantSplit/>
        </w:trPr>
        <w:tc>
          <w:tcPr>
            <w:tcW w:w="6945" w:type="dxa"/>
          </w:tcPr>
          <w:p w14:paraId="10456B2A" w14:textId="77777777" w:rsidR="00966709" w:rsidRPr="006A51C3" w:rsidRDefault="00966709" w:rsidP="00E7371E">
            <w:pPr>
              <w:pStyle w:val="TAL"/>
              <w:rPr>
                <w:b/>
                <w:i/>
              </w:rPr>
            </w:pPr>
            <w:r w:rsidRPr="006A51C3">
              <w:rPr>
                <w:b/>
                <w:i/>
              </w:rPr>
              <w:t>releasePreference-r16</w:t>
            </w:r>
          </w:p>
          <w:p w14:paraId="522CEF1E" w14:textId="77777777" w:rsidR="00966709" w:rsidRPr="006A51C3" w:rsidRDefault="00966709" w:rsidP="00E7371E">
            <w:pPr>
              <w:pStyle w:val="TAL"/>
              <w:rPr>
                <w:b/>
                <w:i/>
              </w:rPr>
            </w:pPr>
            <w:r w:rsidRPr="006A51C3">
              <w:rPr>
                <w:bCs/>
                <w:iCs/>
              </w:rPr>
              <w:t>Indicates whether the UE supports providing its preference assistance information to transition out of RRC_CONNECTED for power saving, as specified in TS 38.331 [9].</w:t>
            </w:r>
          </w:p>
        </w:tc>
        <w:tc>
          <w:tcPr>
            <w:tcW w:w="710" w:type="dxa"/>
          </w:tcPr>
          <w:p w14:paraId="20DE28F8" w14:textId="77777777" w:rsidR="00966709" w:rsidRPr="006A51C3" w:rsidRDefault="00966709" w:rsidP="00E7371E">
            <w:pPr>
              <w:pStyle w:val="TAL"/>
              <w:jc w:val="center"/>
              <w:rPr>
                <w:rFonts w:eastAsia="SimSun"/>
                <w:lang w:eastAsia="zh-CN"/>
              </w:rPr>
            </w:pPr>
            <w:r w:rsidRPr="006A51C3">
              <w:rPr>
                <w:rFonts w:eastAsia="SimSun"/>
                <w:lang w:eastAsia="zh-CN"/>
              </w:rPr>
              <w:t>UE</w:t>
            </w:r>
          </w:p>
        </w:tc>
        <w:tc>
          <w:tcPr>
            <w:tcW w:w="567" w:type="dxa"/>
          </w:tcPr>
          <w:p w14:paraId="05D6681F" w14:textId="77777777" w:rsidR="00966709" w:rsidRPr="006A51C3" w:rsidRDefault="00966709" w:rsidP="00E7371E">
            <w:pPr>
              <w:pStyle w:val="TAL"/>
              <w:jc w:val="center"/>
              <w:rPr>
                <w:rFonts w:eastAsia="SimSun"/>
                <w:lang w:eastAsia="zh-CN"/>
              </w:rPr>
            </w:pPr>
            <w:r w:rsidRPr="006A51C3">
              <w:t>No</w:t>
            </w:r>
          </w:p>
        </w:tc>
        <w:tc>
          <w:tcPr>
            <w:tcW w:w="709" w:type="dxa"/>
          </w:tcPr>
          <w:p w14:paraId="0D651F51" w14:textId="77777777" w:rsidR="00966709" w:rsidRPr="006A51C3" w:rsidRDefault="00966709" w:rsidP="00E7371E">
            <w:pPr>
              <w:pStyle w:val="TAL"/>
              <w:jc w:val="center"/>
              <w:rPr>
                <w:rFonts w:eastAsia="SimSun"/>
                <w:lang w:eastAsia="zh-CN"/>
              </w:rPr>
            </w:pPr>
            <w:r w:rsidRPr="006A51C3">
              <w:t>No</w:t>
            </w:r>
          </w:p>
        </w:tc>
        <w:tc>
          <w:tcPr>
            <w:tcW w:w="708" w:type="dxa"/>
          </w:tcPr>
          <w:p w14:paraId="7B6F26C9" w14:textId="77777777" w:rsidR="00966709" w:rsidRPr="006A51C3" w:rsidRDefault="00966709" w:rsidP="00E7371E">
            <w:pPr>
              <w:pStyle w:val="TAL"/>
              <w:jc w:val="center"/>
              <w:rPr>
                <w:rFonts w:eastAsia="SimSun"/>
                <w:lang w:eastAsia="zh-CN"/>
              </w:rPr>
            </w:pPr>
            <w:r w:rsidRPr="006A51C3">
              <w:t>No</w:t>
            </w:r>
          </w:p>
        </w:tc>
      </w:tr>
      <w:tr w:rsidR="00966709" w:rsidRPr="006A51C3" w14:paraId="6AA6BF8C" w14:textId="77777777" w:rsidTr="00E7371E">
        <w:trPr>
          <w:gridAfter w:val="1"/>
          <w:wAfter w:w="6" w:type="dxa"/>
          <w:cantSplit/>
        </w:trPr>
        <w:tc>
          <w:tcPr>
            <w:tcW w:w="6945" w:type="dxa"/>
          </w:tcPr>
          <w:p w14:paraId="33D79397" w14:textId="77777777" w:rsidR="00966709" w:rsidRPr="006A51C3" w:rsidRDefault="00966709" w:rsidP="00E7371E">
            <w:pPr>
              <w:pStyle w:val="TAL"/>
              <w:rPr>
                <w:b/>
                <w:i/>
              </w:rPr>
            </w:pPr>
            <w:r w:rsidRPr="006A51C3">
              <w:rPr>
                <w:b/>
                <w:i/>
              </w:rPr>
              <w:t>requirementTypeIndication-r18</w:t>
            </w:r>
          </w:p>
          <w:p w14:paraId="7045D7CD" w14:textId="77777777" w:rsidR="00966709" w:rsidRPr="006A51C3" w:rsidRDefault="00966709" w:rsidP="00E7371E">
            <w:pPr>
              <w:pStyle w:val="TAL"/>
              <w:rPr>
                <w:b/>
                <w:i/>
              </w:rPr>
            </w:pPr>
            <w:r w:rsidRPr="006A51C3">
              <w:t xml:space="preserve">Indicates whether the UE supports network controlled indication of the </w:t>
            </w:r>
            <w:r w:rsidRPr="006A51C3">
              <w:rPr>
                <w:lang w:eastAsia="sv-SE"/>
              </w:rPr>
              <w:t>MTTD/</w:t>
            </w:r>
            <w:r w:rsidRPr="006A51C3">
              <w:t xml:space="preserve">MRTD and RF requirements by </w:t>
            </w:r>
            <w:r w:rsidRPr="006A51C3">
              <w:rPr>
                <w:i/>
                <w:iCs/>
              </w:rPr>
              <w:t>nonCollocatedTypeMRDC-r18</w:t>
            </w:r>
            <w:r w:rsidRPr="006A51C3">
              <w:t xml:space="preserve"> for TDD-TDD inter-band EN-DC with overlapping or partially overlapping bands as specified in TS 38.331 [9]. This field is only applicable to the UE indicating </w:t>
            </w:r>
            <w:r w:rsidRPr="006A51C3">
              <w:rPr>
                <w:i/>
                <w:iCs/>
              </w:rPr>
              <w:t>interBandMRDC-WithOverlapDL-Bands-r16</w:t>
            </w:r>
            <w:r w:rsidRPr="006A51C3">
              <w:t>.</w:t>
            </w:r>
          </w:p>
        </w:tc>
        <w:tc>
          <w:tcPr>
            <w:tcW w:w="710" w:type="dxa"/>
          </w:tcPr>
          <w:p w14:paraId="4274CC68" w14:textId="77777777" w:rsidR="00966709" w:rsidRPr="006A51C3" w:rsidRDefault="00966709" w:rsidP="00E7371E">
            <w:pPr>
              <w:pStyle w:val="TAL"/>
              <w:jc w:val="center"/>
              <w:rPr>
                <w:rFonts w:eastAsia="SimSun"/>
                <w:lang w:eastAsia="zh-CN"/>
              </w:rPr>
            </w:pPr>
            <w:r w:rsidRPr="006A51C3">
              <w:t>UE</w:t>
            </w:r>
          </w:p>
        </w:tc>
        <w:tc>
          <w:tcPr>
            <w:tcW w:w="567" w:type="dxa"/>
          </w:tcPr>
          <w:p w14:paraId="15D29238" w14:textId="77777777" w:rsidR="00966709" w:rsidRPr="006A51C3" w:rsidRDefault="00966709" w:rsidP="00E7371E">
            <w:pPr>
              <w:pStyle w:val="TAL"/>
              <w:jc w:val="center"/>
            </w:pPr>
            <w:r w:rsidRPr="006A51C3">
              <w:t>No</w:t>
            </w:r>
          </w:p>
        </w:tc>
        <w:tc>
          <w:tcPr>
            <w:tcW w:w="709" w:type="dxa"/>
          </w:tcPr>
          <w:p w14:paraId="4A40190D" w14:textId="77777777" w:rsidR="00966709" w:rsidRPr="006A51C3" w:rsidRDefault="00966709" w:rsidP="00E7371E">
            <w:pPr>
              <w:pStyle w:val="TAL"/>
              <w:jc w:val="center"/>
            </w:pPr>
            <w:r w:rsidRPr="006A51C3">
              <w:t>No</w:t>
            </w:r>
          </w:p>
        </w:tc>
        <w:tc>
          <w:tcPr>
            <w:tcW w:w="708" w:type="dxa"/>
          </w:tcPr>
          <w:p w14:paraId="180DF618" w14:textId="77777777" w:rsidR="00966709" w:rsidRPr="006A51C3" w:rsidRDefault="00966709" w:rsidP="00E7371E">
            <w:pPr>
              <w:pStyle w:val="TAL"/>
              <w:jc w:val="center"/>
            </w:pPr>
            <w:r w:rsidRPr="006A51C3">
              <w:t>FR1 only</w:t>
            </w:r>
          </w:p>
        </w:tc>
      </w:tr>
      <w:tr w:rsidR="00966709" w:rsidRPr="006A51C3" w14:paraId="794991FD" w14:textId="77777777" w:rsidTr="00E7371E">
        <w:trPr>
          <w:gridAfter w:val="1"/>
          <w:wAfter w:w="6" w:type="dxa"/>
          <w:cantSplit/>
        </w:trPr>
        <w:tc>
          <w:tcPr>
            <w:tcW w:w="6945" w:type="dxa"/>
          </w:tcPr>
          <w:p w14:paraId="1A0F4CFB" w14:textId="77777777" w:rsidR="00966709" w:rsidRPr="006A51C3" w:rsidRDefault="00966709" w:rsidP="00E7371E">
            <w:pPr>
              <w:pStyle w:val="TAL"/>
              <w:rPr>
                <w:b/>
                <w:i/>
              </w:rPr>
            </w:pPr>
            <w:r w:rsidRPr="006A51C3">
              <w:rPr>
                <w:b/>
                <w:i/>
              </w:rPr>
              <w:t>resumeAfterSDT-Release-r18</w:t>
            </w:r>
          </w:p>
          <w:p w14:paraId="5808FAF8" w14:textId="77777777" w:rsidR="00966709" w:rsidRPr="006A51C3" w:rsidRDefault="00966709" w:rsidP="00E7371E">
            <w:pPr>
              <w:pStyle w:val="TAL"/>
            </w:pPr>
            <w:r w:rsidRPr="006A51C3">
              <w:t xml:space="preserve">Indicates whether the UE supports immediate </w:t>
            </w:r>
            <w:r w:rsidRPr="006A51C3">
              <w:rPr>
                <w:iCs/>
                <w:lang w:eastAsia="ko-KR"/>
              </w:rPr>
              <w:t xml:space="preserve">RRC connection resume procedure triggering </w:t>
            </w:r>
            <w:r w:rsidRPr="006A51C3">
              <w:t xml:space="preserve">after receiving </w:t>
            </w:r>
            <w:proofErr w:type="spellStart"/>
            <w:r w:rsidRPr="006A51C3">
              <w:rPr>
                <w:i/>
              </w:rPr>
              <w:t>RRCRelease</w:t>
            </w:r>
            <w:proofErr w:type="spellEnd"/>
            <w:r w:rsidRPr="006A51C3">
              <w:rPr>
                <w:i/>
              </w:rPr>
              <w:t xml:space="preserve"> </w:t>
            </w:r>
            <w:r w:rsidRPr="006A51C3">
              <w:t xml:space="preserve">message with a </w:t>
            </w:r>
            <w:proofErr w:type="spellStart"/>
            <w:r w:rsidRPr="006A51C3">
              <w:rPr>
                <w:i/>
              </w:rPr>
              <w:t>resumeIndication</w:t>
            </w:r>
            <w:proofErr w:type="spellEnd"/>
            <w:r w:rsidRPr="006A51C3">
              <w:rPr>
                <w:i/>
              </w:rPr>
              <w:t xml:space="preserve"> </w:t>
            </w:r>
            <w:r w:rsidRPr="006A51C3">
              <w:t>included during an ongoing SDT procedure, as specified in TS 38.331 [9].</w:t>
            </w:r>
          </w:p>
          <w:p w14:paraId="6B90E85D" w14:textId="77777777" w:rsidR="00966709" w:rsidRPr="006A51C3" w:rsidRDefault="00966709" w:rsidP="00E7371E">
            <w:pPr>
              <w:pStyle w:val="TAL"/>
              <w:rPr>
                <w:b/>
                <w:i/>
              </w:rPr>
            </w:pPr>
            <w:r w:rsidRPr="006A51C3">
              <w:t xml:space="preserve">The UE indicating support of this feature shall also support any of </w:t>
            </w:r>
            <w:r w:rsidRPr="006A51C3">
              <w:rPr>
                <w:i/>
              </w:rPr>
              <w:t>ra-SDT-r17</w:t>
            </w:r>
            <w:r w:rsidRPr="006A51C3">
              <w:t xml:space="preserve">, </w:t>
            </w:r>
            <w:r w:rsidRPr="006A51C3">
              <w:rPr>
                <w:i/>
              </w:rPr>
              <w:t>ra-SDT-NTN-r17</w:t>
            </w:r>
            <w:r w:rsidRPr="006A51C3">
              <w:t xml:space="preserve">, </w:t>
            </w:r>
            <w:r w:rsidRPr="006A51C3">
              <w:rPr>
                <w:rFonts w:cs="Arial"/>
                <w:i/>
                <w:szCs w:val="18"/>
                <w:lang w:eastAsia="zh-CN"/>
              </w:rPr>
              <w:t>cg</w:t>
            </w:r>
            <w:r w:rsidRPr="006A51C3">
              <w:rPr>
                <w:rFonts w:cs="Arial"/>
                <w:i/>
                <w:szCs w:val="18"/>
              </w:rPr>
              <w:t>-</w:t>
            </w:r>
            <w:r w:rsidRPr="006A51C3">
              <w:rPr>
                <w:rFonts w:cs="Arial"/>
                <w:i/>
                <w:szCs w:val="18"/>
                <w:lang w:eastAsia="zh-CN"/>
              </w:rPr>
              <w:t>SDT-r17</w:t>
            </w:r>
            <w:r w:rsidRPr="006A51C3">
              <w:rPr>
                <w:rFonts w:cs="Arial"/>
                <w:szCs w:val="18"/>
                <w:lang w:eastAsia="zh-CN"/>
              </w:rPr>
              <w:t xml:space="preserve">, </w:t>
            </w:r>
            <w:r w:rsidRPr="006A51C3">
              <w:rPr>
                <w:rFonts w:cs="Arial"/>
                <w:i/>
                <w:szCs w:val="18"/>
                <w:lang w:eastAsia="zh-CN"/>
              </w:rPr>
              <w:t>mt-SDT-r18, mt-SDT-NTN-r18</w:t>
            </w:r>
            <w:r w:rsidRPr="006A51C3">
              <w:rPr>
                <w:rFonts w:cs="Arial"/>
                <w:szCs w:val="18"/>
                <w:lang w:eastAsia="zh-CN"/>
              </w:rPr>
              <w:t xml:space="preserve"> or </w:t>
            </w:r>
            <w:r w:rsidRPr="006A51C3">
              <w:rPr>
                <w:i/>
                <w:iCs/>
              </w:rPr>
              <w:t>mt-CG-SDT-r18</w:t>
            </w:r>
            <w:r w:rsidRPr="006A51C3">
              <w:rPr>
                <w:iCs/>
              </w:rPr>
              <w:t>.</w:t>
            </w:r>
          </w:p>
        </w:tc>
        <w:tc>
          <w:tcPr>
            <w:tcW w:w="710" w:type="dxa"/>
          </w:tcPr>
          <w:p w14:paraId="312F23AF" w14:textId="77777777" w:rsidR="00966709" w:rsidRPr="006A51C3" w:rsidRDefault="00966709" w:rsidP="00E7371E">
            <w:pPr>
              <w:pStyle w:val="TAL"/>
              <w:jc w:val="center"/>
              <w:rPr>
                <w:rFonts w:eastAsia="SimSun"/>
                <w:lang w:eastAsia="zh-CN"/>
              </w:rPr>
            </w:pPr>
            <w:r w:rsidRPr="006A51C3">
              <w:rPr>
                <w:lang w:eastAsia="zh-CN"/>
              </w:rPr>
              <w:t>UE</w:t>
            </w:r>
          </w:p>
        </w:tc>
        <w:tc>
          <w:tcPr>
            <w:tcW w:w="567" w:type="dxa"/>
          </w:tcPr>
          <w:p w14:paraId="7878B9A0" w14:textId="77777777" w:rsidR="00966709" w:rsidRPr="006A51C3" w:rsidRDefault="00966709" w:rsidP="00E7371E">
            <w:pPr>
              <w:pStyle w:val="TAL"/>
              <w:jc w:val="center"/>
            </w:pPr>
            <w:r w:rsidRPr="006A51C3">
              <w:rPr>
                <w:lang w:eastAsia="zh-CN"/>
              </w:rPr>
              <w:t>No</w:t>
            </w:r>
          </w:p>
        </w:tc>
        <w:tc>
          <w:tcPr>
            <w:tcW w:w="709" w:type="dxa"/>
          </w:tcPr>
          <w:p w14:paraId="4A763326" w14:textId="77777777" w:rsidR="00966709" w:rsidRPr="006A51C3" w:rsidRDefault="00966709" w:rsidP="00E7371E">
            <w:pPr>
              <w:pStyle w:val="TAL"/>
              <w:jc w:val="center"/>
            </w:pPr>
            <w:r w:rsidRPr="006A51C3">
              <w:rPr>
                <w:lang w:eastAsia="zh-CN"/>
              </w:rPr>
              <w:t>No</w:t>
            </w:r>
          </w:p>
        </w:tc>
        <w:tc>
          <w:tcPr>
            <w:tcW w:w="708" w:type="dxa"/>
          </w:tcPr>
          <w:p w14:paraId="339514BE" w14:textId="77777777" w:rsidR="00966709" w:rsidRPr="006A51C3" w:rsidRDefault="00966709" w:rsidP="00E7371E">
            <w:pPr>
              <w:pStyle w:val="TAL"/>
              <w:jc w:val="center"/>
            </w:pPr>
            <w:r w:rsidRPr="006A51C3">
              <w:rPr>
                <w:lang w:eastAsia="zh-CN"/>
              </w:rPr>
              <w:t>No</w:t>
            </w:r>
          </w:p>
        </w:tc>
      </w:tr>
      <w:tr w:rsidR="00966709" w:rsidRPr="006A51C3" w14:paraId="0F733272" w14:textId="77777777" w:rsidTr="00E7371E">
        <w:trPr>
          <w:gridAfter w:val="1"/>
          <w:wAfter w:w="6" w:type="dxa"/>
          <w:cantSplit/>
        </w:trPr>
        <w:tc>
          <w:tcPr>
            <w:tcW w:w="6945" w:type="dxa"/>
          </w:tcPr>
          <w:p w14:paraId="1672965E" w14:textId="77777777" w:rsidR="00966709" w:rsidRPr="006A51C3" w:rsidRDefault="00966709" w:rsidP="00E7371E">
            <w:pPr>
              <w:pStyle w:val="TAL"/>
              <w:rPr>
                <w:b/>
                <w:i/>
              </w:rPr>
            </w:pPr>
            <w:r w:rsidRPr="006A51C3">
              <w:rPr>
                <w:b/>
                <w:i/>
              </w:rPr>
              <w:t>resumeWithStoredMCG-SCells-r16</w:t>
            </w:r>
          </w:p>
          <w:p w14:paraId="44FF4693" w14:textId="77777777" w:rsidR="00966709" w:rsidRPr="006A51C3" w:rsidRDefault="00966709" w:rsidP="00E7371E">
            <w:pPr>
              <w:pStyle w:val="TAL"/>
              <w:rPr>
                <w:b/>
                <w:i/>
              </w:rPr>
            </w:pPr>
            <w:r w:rsidRPr="006A51C3">
              <w:t xml:space="preserve">Indicates whether the UE supports not deleting the stored MCG </w:t>
            </w:r>
            <w:proofErr w:type="spellStart"/>
            <w:r w:rsidRPr="006A51C3">
              <w:t>SCell</w:t>
            </w:r>
            <w:proofErr w:type="spellEnd"/>
            <w:r w:rsidRPr="006A51C3">
              <w:t xml:space="preserve"> configuration when initiating the resume procedure.</w:t>
            </w:r>
          </w:p>
        </w:tc>
        <w:tc>
          <w:tcPr>
            <w:tcW w:w="710" w:type="dxa"/>
          </w:tcPr>
          <w:p w14:paraId="1043589C" w14:textId="77777777" w:rsidR="00966709" w:rsidRPr="006A51C3" w:rsidRDefault="00966709" w:rsidP="00E7371E">
            <w:pPr>
              <w:pStyle w:val="TAL"/>
              <w:jc w:val="center"/>
              <w:rPr>
                <w:rFonts w:eastAsia="SimSun"/>
                <w:lang w:eastAsia="zh-CN"/>
              </w:rPr>
            </w:pPr>
            <w:r w:rsidRPr="006A51C3">
              <w:rPr>
                <w:rFonts w:eastAsia="SimSun"/>
                <w:lang w:eastAsia="zh-CN"/>
              </w:rPr>
              <w:t>UE</w:t>
            </w:r>
          </w:p>
        </w:tc>
        <w:tc>
          <w:tcPr>
            <w:tcW w:w="567" w:type="dxa"/>
          </w:tcPr>
          <w:p w14:paraId="02AB1F09" w14:textId="77777777" w:rsidR="00966709" w:rsidRPr="006A51C3" w:rsidRDefault="00966709" w:rsidP="00E7371E">
            <w:pPr>
              <w:pStyle w:val="TAL"/>
              <w:jc w:val="center"/>
              <w:rPr>
                <w:rFonts w:eastAsia="SimSun"/>
                <w:lang w:eastAsia="zh-CN"/>
              </w:rPr>
            </w:pPr>
            <w:r w:rsidRPr="006A51C3">
              <w:rPr>
                <w:rFonts w:eastAsia="SimSun"/>
                <w:lang w:eastAsia="zh-CN"/>
              </w:rPr>
              <w:t>No</w:t>
            </w:r>
          </w:p>
        </w:tc>
        <w:tc>
          <w:tcPr>
            <w:tcW w:w="709" w:type="dxa"/>
          </w:tcPr>
          <w:p w14:paraId="79D23EE2" w14:textId="77777777" w:rsidR="00966709" w:rsidRPr="006A51C3" w:rsidRDefault="00966709" w:rsidP="00E7371E">
            <w:pPr>
              <w:pStyle w:val="TAL"/>
              <w:jc w:val="center"/>
              <w:rPr>
                <w:rFonts w:eastAsia="SimSun"/>
                <w:lang w:eastAsia="zh-CN"/>
              </w:rPr>
            </w:pPr>
            <w:r w:rsidRPr="006A51C3">
              <w:rPr>
                <w:rFonts w:eastAsia="SimSun"/>
                <w:lang w:eastAsia="zh-CN"/>
              </w:rPr>
              <w:t>No</w:t>
            </w:r>
          </w:p>
        </w:tc>
        <w:tc>
          <w:tcPr>
            <w:tcW w:w="708" w:type="dxa"/>
          </w:tcPr>
          <w:p w14:paraId="11C3612A" w14:textId="77777777" w:rsidR="00966709" w:rsidRPr="006A51C3" w:rsidRDefault="00966709" w:rsidP="00E7371E">
            <w:pPr>
              <w:pStyle w:val="TAL"/>
              <w:jc w:val="center"/>
              <w:rPr>
                <w:rFonts w:eastAsia="SimSun"/>
                <w:lang w:eastAsia="zh-CN"/>
              </w:rPr>
            </w:pPr>
            <w:r w:rsidRPr="006A51C3">
              <w:rPr>
                <w:rFonts w:eastAsia="SimSun"/>
                <w:lang w:eastAsia="zh-CN"/>
              </w:rPr>
              <w:t>No</w:t>
            </w:r>
          </w:p>
        </w:tc>
      </w:tr>
      <w:tr w:rsidR="00966709" w:rsidRPr="006A51C3" w14:paraId="4C3B555D" w14:textId="77777777" w:rsidTr="00E7371E">
        <w:trPr>
          <w:gridAfter w:val="1"/>
          <w:wAfter w:w="6" w:type="dxa"/>
          <w:cantSplit/>
        </w:trPr>
        <w:tc>
          <w:tcPr>
            <w:tcW w:w="6945" w:type="dxa"/>
          </w:tcPr>
          <w:p w14:paraId="5162FD01" w14:textId="77777777" w:rsidR="00966709" w:rsidRPr="006A51C3" w:rsidRDefault="00966709" w:rsidP="00E7371E">
            <w:pPr>
              <w:pStyle w:val="TAL"/>
              <w:rPr>
                <w:b/>
                <w:i/>
              </w:rPr>
            </w:pPr>
            <w:r w:rsidRPr="006A51C3">
              <w:rPr>
                <w:b/>
                <w:i/>
              </w:rPr>
              <w:t>resumeWithStoredSCG-r16</w:t>
            </w:r>
          </w:p>
          <w:p w14:paraId="5D90F50A" w14:textId="77777777" w:rsidR="00966709" w:rsidRPr="006A51C3" w:rsidRDefault="00966709" w:rsidP="00E7371E">
            <w:pPr>
              <w:pStyle w:val="TAL"/>
              <w:rPr>
                <w:b/>
                <w:i/>
              </w:rPr>
            </w:pPr>
            <w:r w:rsidRPr="006A51C3">
              <w:t xml:space="preserve">Indicates whether the UE supports not deleting the stored SCG configuration when initiating resume. The UE which indicates support for </w:t>
            </w:r>
            <w:r w:rsidRPr="006A51C3">
              <w:rPr>
                <w:i/>
              </w:rPr>
              <w:t>resumeWithStoredSCG-r16</w:t>
            </w:r>
            <w:r w:rsidRPr="006A51C3">
              <w:t xml:space="preserve"> shall also indicate support for </w:t>
            </w:r>
            <w:r w:rsidRPr="006A51C3">
              <w:rPr>
                <w:i/>
              </w:rPr>
              <w:t>resumeWithSCG-Config-r16</w:t>
            </w:r>
            <w:r w:rsidRPr="006A51C3">
              <w:t>.</w:t>
            </w:r>
          </w:p>
        </w:tc>
        <w:tc>
          <w:tcPr>
            <w:tcW w:w="710" w:type="dxa"/>
          </w:tcPr>
          <w:p w14:paraId="1D156D22" w14:textId="77777777" w:rsidR="00966709" w:rsidRPr="006A51C3" w:rsidRDefault="00966709" w:rsidP="00E7371E">
            <w:pPr>
              <w:pStyle w:val="TAL"/>
              <w:jc w:val="center"/>
              <w:rPr>
                <w:rFonts w:eastAsia="SimSun"/>
                <w:lang w:eastAsia="zh-CN"/>
              </w:rPr>
            </w:pPr>
            <w:r w:rsidRPr="006A51C3">
              <w:rPr>
                <w:rFonts w:eastAsia="SimSun"/>
                <w:lang w:eastAsia="zh-CN"/>
              </w:rPr>
              <w:t>UE</w:t>
            </w:r>
          </w:p>
        </w:tc>
        <w:tc>
          <w:tcPr>
            <w:tcW w:w="567" w:type="dxa"/>
          </w:tcPr>
          <w:p w14:paraId="5A08656D" w14:textId="77777777" w:rsidR="00966709" w:rsidRPr="006A51C3" w:rsidRDefault="00966709" w:rsidP="00E7371E">
            <w:pPr>
              <w:pStyle w:val="TAL"/>
              <w:jc w:val="center"/>
              <w:rPr>
                <w:rFonts w:eastAsia="SimSun"/>
                <w:lang w:eastAsia="zh-CN"/>
              </w:rPr>
            </w:pPr>
            <w:r w:rsidRPr="006A51C3">
              <w:rPr>
                <w:rFonts w:eastAsia="SimSun"/>
                <w:lang w:eastAsia="zh-CN"/>
              </w:rPr>
              <w:t>No</w:t>
            </w:r>
          </w:p>
        </w:tc>
        <w:tc>
          <w:tcPr>
            <w:tcW w:w="709" w:type="dxa"/>
          </w:tcPr>
          <w:p w14:paraId="0F27E9A8" w14:textId="77777777" w:rsidR="00966709" w:rsidRPr="006A51C3" w:rsidRDefault="00966709" w:rsidP="00E7371E">
            <w:pPr>
              <w:pStyle w:val="TAL"/>
              <w:jc w:val="center"/>
              <w:rPr>
                <w:rFonts w:eastAsia="SimSun"/>
                <w:lang w:eastAsia="zh-CN"/>
              </w:rPr>
            </w:pPr>
            <w:r w:rsidRPr="006A51C3">
              <w:rPr>
                <w:rFonts w:eastAsia="SimSun"/>
                <w:lang w:eastAsia="zh-CN"/>
              </w:rPr>
              <w:t>No</w:t>
            </w:r>
          </w:p>
        </w:tc>
        <w:tc>
          <w:tcPr>
            <w:tcW w:w="708" w:type="dxa"/>
          </w:tcPr>
          <w:p w14:paraId="093B8A75" w14:textId="77777777" w:rsidR="00966709" w:rsidRPr="006A51C3" w:rsidRDefault="00966709" w:rsidP="00E7371E">
            <w:pPr>
              <w:pStyle w:val="TAL"/>
              <w:jc w:val="center"/>
              <w:rPr>
                <w:rFonts w:eastAsia="SimSun"/>
                <w:lang w:eastAsia="zh-CN"/>
              </w:rPr>
            </w:pPr>
            <w:r w:rsidRPr="006A51C3">
              <w:rPr>
                <w:rFonts w:eastAsia="SimSun"/>
                <w:lang w:eastAsia="zh-CN"/>
              </w:rPr>
              <w:t>No</w:t>
            </w:r>
          </w:p>
        </w:tc>
      </w:tr>
      <w:tr w:rsidR="00966709" w:rsidRPr="006A51C3" w14:paraId="3BA05D00" w14:textId="77777777" w:rsidTr="00E7371E">
        <w:trPr>
          <w:gridAfter w:val="1"/>
          <w:wAfter w:w="6" w:type="dxa"/>
          <w:cantSplit/>
        </w:trPr>
        <w:tc>
          <w:tcPr>
            <w:tcW w:w="6945" w:type="dxa"/>
          </w:tcPr>
          <w:p w14:paraId="1B46A6BB" w14:textId="77777777" w:rsidR="00966709" w:rsidRPr="006A51C3" w:rsidRDefault="00966709" w:rsidP="00E7371E">
            <w:pPr>
              <w:pStyle w:val="TAL"/>
              <w:rPr>
                <w:b/>
                <w:i/>
              </w:rPr>
            </w:pPr>
            <w:r w:rsidRPr="006A51C3">
              <w:rPr>
                <w:b/>
                <w:i/>
              </w:rPr>
              <w:t>resumeWithSCG-Config-r16</w:t>
            </w:r>
          </w:p>
          <w:p w14:paraId="00771487" w14:textId="77777777" w:rsidR="00966709" w:rsidRPr="006A51C3" w:rsidRDefault="00966709" w:rsidP="00E7371E">
            <w:pPr>
              <w:pStyle w:val="TAL"/>
              <w:rPr>
                <w:b/>
                <w:i/>
              </w:rPr>
            </w:pPr>
            <w:r w:rsidRPr="006A51C3">
              <w:t>Indicates whether the UE supports (re-)configuration of an SCG during the resume procedure.</w:t>
            </w:r>
          </w:p>
        </w:tc>
        <w:tc>
          <w:tcPr>
            <w:tcW w:w="710" w:type="dxa"/>
          </w:tcPr>
          <w:p w14:paraId="735B222E" w14:textId="77777777" w:rsidR="00966709" w:rsidRPr="006A51C3" w:rsidRDefault="00966709" w:rsidP="00E7371E">
            <w:pPr>
              <w:pStyle w:val="TAL"/>
              <w:jc w:val="center"/>
              <w:rPr>
                <w:rFonts w:eastAsia="SimSun"/>
                <w:lang w:eastAsia="zh-CN"/>
              </w:rPr>
            </w:pPr>
            <w:r w:rsidRPr="006A51C3">
              <w:rPr>
                <w:rFonts w:eastAsia="SimSun"/>
                <w:lang w:eastAsia="zh-CN"/>
              </w:rPr>
              <w:t>UE</w:t>
            </w:r>
          </w:p>
        </w:tc>
        <w:tc>
          <w:tcPr>
            <w:tcW w:w="567" w:type="dxa"/>
          </w:tcPr>
          <w:p w14:paraId="0A3B4630" w14:textId="77777777" w:rsidR="00966709" w:rsidRPr="006A51C3" w:rsidRDefault="00966709" w:rsidP="00E7371E">
            <w:pPr>
              <w:pStyle w:val="TAL"/>
              <w:jc w:val="center"/>
              <w:rPr>
                <w:rFonts w:eastAsia="SimSun"/>
                <w:lang w:eastAsia="zh-CN"/>
              </w:rPr>
            </w:pPr>
            <w:r w:rsidRPr="006A51C3">
              <w:rPr>
                <w:rFonts w:eastAsia="SimSun"/>
                <w:lang w:eastAsia="zh-CN"/>
              </w:rPr>
              <w:t>No</w:t>
            </w:r>
          </w:p>
        </w:tc>
        <w:tc>
          <w:tcPr>
            <w:tcW w:w="709" w:type="dxa"/>
          </w:tcPr>
          <w:p w14:paraId="1F0047AD" w14:textId="77777777" w:rsidR="00966709" w:rsidRPr="006A51C3" w:rsidRDefault="00966709" w:rsidP="00E7371E">
            <w:pPr>
              <w:pStyle w:val="TAL"/>
              <w:jc w:val="center"/>
              <w:rPr>
                <w:rFonts w:eastAsia="SimSun"/>
                <w:lang w:eastAsia="zh-CN"/>
              </w:rPr>
            </w:pPr>
            <w:r w:rsidRPr="006A51C3">
              <w:rPr>
                <w:rFonts w:eastAsia="SimSun"/>
                <w:lang w:eastAsia="zh-CN"/>
              </w:rPr>
              <w:t>No</w:t>
            </w:r>
          </w:p>
        </w:tc>
        <w:tc>
          <w:tcPr>
            <w:tcW w:w="708" w:type="dxa"/>
          </w:tcPr>
          <w:p w14:paraId="68CA8014" w14:textId="77777777" w:rsidR="00966709" w:rsidRPr="006A51C3" w:rsidRDefault="00966709" w:rsidP="00E7371E">
            <w:pPr>
              <w:pStyle w:val="TAL"/>
              <w:jc w:val="center"/>
              <w:rPr>
                <w:rFonts w:eastAsia="SimSun"/>
                <w:lang w:eastAsia="zh-CN"/>
              </w:rPr>
            </w:pPr>
            <w:r w:rsidRPr="006A51C3">
              <w:rPr>
                <w:rFonts w:eastAsia="SimSun"/>
                <w:lang w:eastAsia="zh-CN"/>
              </w:rPr>
              <w:t>No</w:t>
            </w:r>
          </w:p>
        </w:tc>
      </w:tr>
      <w:tr w:rsidR="00966709" w:rsidRPr="006A51C3" w14:paraId="5945F1B2" w14:textId="77777777" w:rsidTr="00E7371E">
        <w:trPr>
          <w:gridAfter w:val="1"/>
          <w:wAfter w:w="6" w:type="dxa"/>
          <w:cantSplit/>
        </w:trPr>
        <w:tc>
          <w:tcPr>
            <w:tcW w:w="6945" w:type="dxa"/>
          </w:tcPr>
          <w:p w14:paraId="121CABC2" w14:textId="77777777" w:rsidR="00966709" w:rsidRPr="006A51C3" w:rsidRDefault="00966709" w:rsidP="00E7371E">
            <w:pPr>
              <w:pStyle w:val="TAL"/>
              <w:rPr>
                <w:b/>
                <w:bCs/>
                <w:i/>
                <w:iCs/>
              </w:rPr>
            </w:pPr>
            <w:r w:rsidRPr="006A51C3">
              <w:rPr>
                <w:b/>
                <w:bCs/>
                <w:i/>
                <w:iCs/>
              </w:rPr>
              <w:t>sliceInfoforCellReselection-r17</w:t>
            </w:r>
          </w:p>
          <w:p w14:paraId="70F5F463" w14:textId="77777777" w:rsidR="00966709" w:rsidRPr="006A51C3" w:rsidRDefault="00966709" w:rsidP="00E7371E">
            <w:pPr>
              <w:pStyle w:val="TAL"/>
              <w:rPr>
                <w:b/>
                <w:i/>
              </w:rPr>
            </w:pPr>
            <w:r w:rsidRPr="006A51C3">
              <w:t xml:space="preserve">Indicates whether the UE supports slice-based cell reselection information in SIB and on RRC release for slice-based cell reselection </w:t>
            </w:r>
            <w:r w:rsidRPr="006A51C3">
              <w:rPr>
                <w:noProof/>
              </w:rPr>
              <w:t>in RRC _IDLE and RRC INACTIVE</w:t>
            </w:r>
            <w:r w:rsidRPr="006A51C3">
              <w:t xml:space="preserve"> as defined in TS 38.304 [21].</w:t>
            </w:r>
          </w:p>
        </w:tc>
        <w:tc>
          <w:tcPr>
            <w:tcW w:w="710" w:type="dxa"/>
          </w:tcPr>
          <w:p w14:paraId="26AD5BAC" w14:textId="77777777" w:rsidR="00966709" w:rsidRPr="006A51C3" w:rsidRDefault="00966709" w:rsidP="00E7371E">
            <w:pPr>
              <w:pStyle w:val="TAL"/>
              <w:jc w:val="center"/>
              <w:rPr>
                <w:rFonts w:eastAsia="SimSun"/>
                <w:lang w:eastAsia="zh-CN"/>
              </w:rPr>
            </w:pPr>
            <w:r w:rsidRPr="006A51C3">
              <w:t>UE</w:t>
            </w:r>
          </w:p>
        </w:tc>
        <w:tc>
          <w:tcPr>
            <w:tcW w:w="567" w:type="dxa"/>
          </w:tcPr>
          <w:p w14:paraId="63A2A9ED" w14:textId="77777777" w:rsidR="00966709" w:rsidRPr="006A51C3" w:rsidRDefault="00966709" w:rsidP="00E7371E">
            <w:pPr>
              <w:pStyle w:val="TAL"/>
              <w:jc w:val="center"/>
              <w:rPr>
                <w:rFonts w:eastAsia="SimSun"/>
                <w:lang w:eastAsia="zh-CN"/>
              </w:rPr>
            </w:pPr>
            <w:r w:rsidRPr="006A51C3">
              <w:t>No</w:t>
            </w:r>
          </w:p>
        </w:tc>
        <w:tc>
          <w:tcPr>
            <w:tcW w:w="709" w:type="dxa"/>
          </w:tcPr>
          <w:p w14:paraId="725DDE22" w14:textId="77777777" w:rsidR="00966709" w:rsidRPr="006A51C3" w:rsidRDefault="00966709" w:rsidP="00E7371E">
            <w:pPr>
              <w:pStyle w:val="TAL"/>
              <w:jc w:val="center"/>
              <w:rPr>
                <w:rFonts w:eastAsia="SimSun"/>
                <w:lang w:eastAsia="zh-CN"/>
              </w:rPr>
            </w:pPr>
            <w:r w:rsidRPr="006A51C3">
              <w:t>No</w:t>
            </w:r>
          </w:p>
        </w:tc>
        <w:tc>
          <w:tcPr>
            <w:tcW w:w="708" w:type="dxa"/>
          </w:tcPr>
          <w:p w14:paraId="161FB3EB" w14:textId="77777777" w:rsidR="00966709" w:rsidRPr="006A51C3" w:rsidRDefault="00966709" w:rsidP="00E7371E">
            <w:pPr>
              <w:pStyle w:val="TAL"/>
              <w:jc w:val="center"/>
              <w:rPr>
                <w:rFonts w:eastAsia="SimSun"/>
                <w:lang w:eastAsia="zh-CN"/>
              </w:rPr>
            </w:pPr>
            <w:r w:rsidRPr="006A51C3">
              <w:t>No</w:t>
            </w:r>
          </w:p>
        </w:tc>
      </w:tr>
      <w:tr w:rsidR="00966709" w:rsidRPr="006A51C3" w14:paraId="605078BA" w14:textId="77777777" w:rsidTr="00E7371E">
        <w:trPr>
          <w:gridAfter w:val="1"/>
          <w:wAfter w:w="6" w:type="dxa"/>
          <w:cantSplit/>
        </w:trPr>
        <w:tc>
          <w:tcPr>
            <w:tcW w:w="6945" w:type="dxa"/>
          </w:tcPr>
          <w:p w14:paraId="6B5623C3" w14:textId="77777777" w:rsidR="00966709" w:rsidRPr="006A51C3" w:rsidRDefault="00966709" w:rsidP="00E7371E">
            <w:pPr>
              <w:pStyle w:val="TAL"/>
              <w:rPr>
                <w:rFonts w:cs="Arial"/>
                <w:b/>
                <w:bCs/>
                <w:i/>
                <w:iCs/>
                <w:szCs w:val="18"/>
              </w:rPr>
            </w:pPr>
            <w:proofErr w:type="spellStart"/>
            <w:r w:rsidRPr="006A51C3">
              <w:rPr>
                <w:rFonts w:cs="Arial"/>
                <w:b/>
                <w:bCs/>
                <w:i/>
                <w:iCs/>
                <w:szCs w:val="18"/>
              </w:rPr>
              <w:t>splitSRB</w:t>
            </w:r>
            <w:proofErr w:type="spellEnd"/>
            <w:r w:rsidRPr="006A51C3">
              <w:rPr>
                <w:rFonts w:cs="Arial"/>
                <w:b/>
                <w:bCs/>
                <w:i/>
                <w:iCs/>
                <w:szCs w:val="18"/>
              </w:rPr>
              <w:t>-</w:t>
            </w:r>
            <w:proofErr w:type="spellStart"/>
            <w:r w:rsidRPr="006A51C3">
              <w:rPr>
                <w:rFonts w:cs="Arial"/>
                <w:b/>
                <w:bCs/>
                <w:i/>
                <w:iCs/>
                <w:szCs w:val="18"/>
              </w:rPr>
              <w:t>WithOneUL</w:t>
            </w:r>
            <w:proofErr w:type="spellEnd"/>
            <w:r w:rsidRPr="006A51C3">
              <w:rPr>
                <w:rFonts w:cs="Arial"/>
                <w:b/>
                <w:bCs/>
                <w:i/>
                <w:iCs/>
                <w:szCs w:val="18"/>
              </w:rPr>
              <w:t>-Path</w:t>
            </w:r>
          </w:p>
          <w:p w14:paraId="62A6D178" w14:textId="77777777" w:rsidR="00966709" w:rsidRPr="006A51C3" w:rsidRDefault="00966709" w:rsidP="00E7371E">
            <w:pPr>
              <w:pStyle w:val="TAL"/>
              <w:rPr>
                <w:rFonts w:cs="Arial"/>
                <w:bCs/>
                <w:iCs/>
                <w:szCs w:val="18"/>
              </w:rPr>
            </w:pPr>
            <w:r w:rsidRPr="006A51C3">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34BEDC82"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191E40FE"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38B01AFA"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5707C654" w14:textId="77777777" w:rsidR="00966709" w:rsidRPr="006A51C3" w:rsidRDefault="00966709" w:rsidP="00E7371E">
            <w:pPr>
              <w:pStyle w:val="TAL"/>
              <w:jc w:val="center"/>
              <w:rPr>
                <w:rFonts w:cs="Arial"/>
                <w:bCs/>
                <w:iCs/>
                <w:szCs w:val="18"/>
              </w:rPr>
            </w:pPr>
            <w:r w:rsidRPr="006A51C3">
              <w:t>No</w:t>
            </w:r>
          </w:p>
        </w:tc>
      </w:tr>
      <w:tr w:rsidR="00966709" w:rsidRPr="006A51C3" w14:paraId="2291DC7E" w14:textId="77777777" w:rsidTr="00E7371E">
        <w:trPr>
          <w:gridAfter w:val="1"/>
          <w:wAfter w:w="6" w:type="dxa"/>
          <w:cantSplit/>
        </w:trPr>
        <w:tc>
          <w:tcPr>
            <w:tcW w:w="6945" w:type="dxa"/>
          </w:tcPr>
          <w:p w14:paraId="0A346D36" w14:textId="77777777" w:rsidR="00966709" w:rsidRPr="006A51C3" w:rsidRDefault="00966709" w:rsidP="00E7371E">
            <w:pPr>
              <w:pStyle w:val="TAL"/>
              <w:rPr>
                <w:b/>
                <w:bCs/>
                <w:i/>
                <w:iCs/>
              </w:rPr>
            </w:pPr>
            <w:r w:rsidRPr="006A51C3">
              <w:rPr>
                <w:b/>
                <w:bCs/>
                <w:i/>
                <w:iCs/>
              </w:rPr>
              <w:t>softSatelliteSwitchResyncNTN-r18</w:t>
            </w:r>
          </w:p>
          <w:p w14:paraId="184E6AD7" w14:textId="77777777" w:rsidR="00966709" w:rsidRPr="006A51C3" w:rsidRDefault="00966709" w:rsidP="00E7371E">
            <w:pPr>
              <w:pStyle w:val="TAL"/>
            </w:pPr>
            <w:r w:rsidRPr="006A51C3">
              <w:t>Indicates whether UE supports soft satellite switch with re-sync, as specified in TS 38.331 [9].</w:t>
            </w:r>
          </w:p>
          <w:p w14:paraId="136572C1" w14:textId="02A38C80" w:rsidR="00966709" w:rsidRPr="006A51C3" w:rsidRDefault="00966709" w:rsidP="00E7371E">
            <w:pPr>
              <w:pStyle w:val="TAL"/>
              <w:rPr>
                <w:rFonts w:cs="Arial"/>
                <w:b/>
                <w:bCs/>
                <w:i/>
                <w:iCs/>
                <w:szCs w:val="18"/>
              </w:rPr>
            </w:pPr>
            <w:r w:rsidRPr="006A51C3">
              <w:t xml:space="preserve">A UE supporting this feature shall also indicate support of </w:t>
            </w:r>
            <w:r w:rsidRPr="006A51C3">
              <w:rPr>
                <w:i/>
                <w:iCs/>
              </w:rPr>
              <w:t>hardSatelliteSwitchResyncNTN-r18</w:t>
            </w:r>
            <w:ins w:id="40" w:author="Nokia" w:date="2024-07-31T15:54:00Z" w16du:dateUtc="2024-07-31T13:54:00Z">
              <w:r w:rsidR="00AC392D">
                <w:rPr>
                  <w:i/>
                  <w:iCs/>
                </w:rPr>
                <w:t xml:space="preserve">, </w:t>
              </w:r>
              <w:r w:rsidR="00AC392D" w:rsidRPr="00232833">
                <w:rPr>
                  <w:i/>
                  <w:iCs/>
                </w:rPr>
                <w:t>parallelMeasurementWithoutRestriction</w:t>
              </w:r>
              <w:r w:rsidR="00AC392D">
                <w:rPr>
                  <w:i/>
                  <w:iCs/>
                </w:rPr>
                <w:t xml:space="preserve">-r17 </w:t>
              </w:r>
              <w:r w:rsidR="00AC392D" w:rsidRPr="00970DDC">
                <w:t xml:space="preserve">and </w:t>
              </w:r>
              <w:r w:rsidR="00AC392D" w:rsidRPr="00970DDC">
                <w:rPr>
                  <w:i/>
                  <w:iCs/>
                </w:rPr>
                <w:t>serviceLinkPropDelayDiffReporting-r17</w:t>
              </w:r>
            </w:ins>
            <w:r w:rsidRPr="006A51C3">
              <w:rPr>
                <w:i/>
                <w:iCs/>
              </w:rPr>
              <w:t>.</w:t>
            </w:r>
          </w:p>
        </w:tc>
        <w:tc>
          <w:tcPr>
            <w:tcW w:w="710" w:type="dxa"/>
          </w:tcPr>
          <w:p w14:paraId="35F015E1"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56842251"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26256581"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03B3C4CF" w14:textId="77777777" w:rsidR="00966709" w:rsidRPr="006A51C3" w:rsidRDefault="00966709" w:rsidP="00E7371E">
            <w:pPr>
              <w:pStyle w:val="TAL"/>
              <w:jc w:val="center"/>
            </w:pPr>
            <w:r w:rsidRPr="006A51C3">
              <w:t>No</w:t>
            </w:r>
          </w:p>
        </w:tc>
      </w:tr>
      <w:tr w:rsidR="00966709" w:rsidRPr="006A51C3" w14:paraId="6E381334" w14:textId="77777777" w:rsidTr="00E7371E">
        <w:trPr>
          <w:gridAfter w:val="1"/>
          <w:wAfter w:w="6" w:type="dxa"/>
          <w:cantSplit/>
        </w:trPr>
        <w:tc>
          <w:tcPr>
            <w:tcW w:w="6945" w:type="dxa"/>
          </w:tcPr>
          <w:p w14:paraId="50C49674" w14:textId="77777777" w:rsidR="00966709" w:rsidRPr="006A51C3" w:rsidRDefault="00966709" w:rsidP="00E7371E">
            <w:pPr>
              <w:pStyle w:val="TAL"/>
              <w:rPr>
                <w:b/>
                <w:i/>
                <w:noProof/>
                <w:lang w:eastAsia="ko-KR"/>
              </w:rPr>
            </w:pPr>
            <w:r w:rsidRPr="006A51C3">
              <w:rPr>
                <w:b/>
                <w:i/>
                <w:noProof/>
                <w:lang w:eastAsia="ko-KR"/>
              </w:rPr>
              <w:t>splitDRB-withUL-Both-MCG-SCG</w:t>
            </w:r>
          </w:p>
          <w:p w14:paraId="20CCC153" w14:textId="77777777" w:rsidR="00966709" w:rsidRPr="006A51C3" w:rsidRDefault="00966709" w:rsidP="00E7371E">
            <w:pPr>
              <w:pStyle w:val="TAL"/>
            </w:pPr>
            <w:r w:rsidRPr="006A51C3">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w:t>
            </w:r>
          </w:p>
        </w:tc>
        <w:tc>
          <w:tcPr>
            <w:tcW w:w="710" w:type="dxa"/>
          </w:tcPr>
          <w:p w14:paraId="6A21572E"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1C1A6B3C" w14:textId="77777777" w:rsidR="00966709" w:rsidRPr="006A51C3" w:rsidRDefault="00966709" w:rsidP="00E7371E">
            <w:pPr>
              <w:pStyle w:val="TAL"/>
              <w:jc w:val="center"/>
              <w:rPr>
                <w:rFonts w:cs="Arial"/>
                <w:bCs/>
                <w:iCs/>
                <w:szCs w:val="18"/>
              </w:rPr>
            </w:pPr>
            <w:r w:rsidRPr="006A51C3">
              <w:rPr>
                <w:rFonts w:cs="Arial"/>
                <w:bCs/>
                <w:iCs/>
                <w:szCs w:val="18"/>
              </w:rPr>
              <w:t>Yes</w:t>
            </w:r>
          </w:p>
        </w:tc>
        <w:tc>
          <w:tcPr>
            <w:tcW w:w="709" w:type="dxa"/>
          </w:tcPr>
          <w:p w14:paraId="3C90A960"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14BE93C8" w14:textId="77777777" w:rsidR="00966709" w:rsidRPr="006A51C3" w:rsidRDefault="00966709" w:rsidP="00E7371E">
            <w:pPr>
              <w:pStyle w:val="TAL"/>
              <w:jc w:val="center"/>
              <w:rPr>
                <w:rFonts w:cs="Arial"/>
                <w:bCs/>
                <w:iCs/>
                <w:szCs w:val="18"/>
              </w:rPr>
            </w:pPr>
            <w:r w:rsidRPr="006A51C3">
              <w:t>No</w:t>
            </w:r>
          </w:p>
        </w:tc>
      </w:tr>
      <w:tr w:rsidR="00966709" w:rsidRPr="006A51C3" w14:paraId="4F880465" w14:textId="77777777" w:rsidTr="00E7371E">
        <w:trPr>
          <w:gridAfter w:val="1"/>
          <w:wAfter w:w="6" w:type="dxa"/>
          <w:cantSplit/>
        </w:trPr>
        <w:tc>
          <w:tcPr>
            <w:tcW w:w="6945" w:type="dxa"/>
          </w:tcPr>
          <w:p w14:paraId="7845B0E4" w14:textId="77777777" w:rsidR="00966709" w:rsidRPr="006A51C3" w:rsidRDefault="00966709" w:rsidP="00E7371E">
            <w:pPr>
              <w:pStyle w:val="TAL"/>
              <w:rPr>
                <w:b/>
                <w:i/>
              </w:rPr>
            </w:pPr>
            <w:r w:rsidRPr="006A51C3">
              <w:rPr>
                <w:b/>
                <w:i/>
              </w:rPr>
              <w:t>srb3</w:t>
            </w:r>
          </w:p>
          <w:p w14:paraId="24A01689" w14:textId="77777777" w:rsidR="00966709" w:rsidRPr="006A51C3" w:rsidDel="00414669" w:rsidRDefault="00966709" w:rsidP="00E7371E">
            <w:pPr>
              <w:pStyle w:val="TAL"/>
              <w:rPr>
                <w:rFonts w:cs="Arial"/>
                <w:b/>
                <w:bCs/>
                <w:i/>
                <w:iCs/>
                <w:szCs w:val="18"/>
              </w:rPr>
            </w:pPr>
            <w:r w:rsidRPr="006A51C3">
              <w:rPr>
                <w:rFonts w:cs="Arial"/>
                <w:bCs/>
                <w:iCs/>
                <w:szCs w:val="18"/>
              </w:rPr>
              <w:t xml:space="preserve">Indicates whether the UE supports SRB3 </w:t>
            </w:r>
            <w:r w:rsidRPr="006A51C3">
              <w:rPr>
                <w:rFonts w:cs="Arial"/>
                <w:bCs/>
                <w:iCs/>
                <w:szCs w:val="18"/>
                <w:lang w:eastAsia="zh-CN"/>
              </w:rPr>
              <w:t>which</w:t>
            </w:r>
            <w:r w:rsidRPr="006A51C3">
              <w:rPr>
                <w:rFonts w:cs="Arial"/>
                <w:bCs/>
                <w:iCs/>
                <w:szCs w:val="18"/>
              </w:rPr>
              <w:t xml:space="preserve"> is a direct SRB between the SN and the UE as specified in TS 37.340 [7]. The UE shall not set the FDD/TDD specific fields for this capability (i.e. it shall not include this field in </w:t>
            </w:r>
            <w:r w:rsidRPr="006A51C3">
              <w:rPr>
                <w:rFonts w:cs="Arial"/>
                <w:bCs/>
                <w:i/>
                <w:iCs/>
                <w:szCs w:val="18"/>
              </w:rPr>
              <w:t>UE-MRDC-</w:t>
            </w:r>
            <w:proofErr w:type="spellStart"/>
            <w:r w:rsidRPr="006A51C3">
              <w:rPr>
                <w:rFonts w:cs="Arial"/>
                <w:bCs/>
                <w:i/>
                <w:iCs/>
                <w:szCs w:val="18"/>
              </w:rPr>
              <w:t>CapabilityAddXDD</w:t>
            </w:r>
            <w:proofErr w:type="spellEnd"/>
            <w:r w:rsidRPr="006A51C3">
              <w:rPr>
                <w:rFonts w:cs="Arial"/>
                <w:bCs/>
                <w:i/>
                <w:iCs/>
                <w:szCs w:val="18"/>
              </w:rPr>
              <w:t>-Mode</w:t>
            </w:r>
            <w:r w:rsidRPr="006A51C3">
              <w:rPr>
                <w:rFonts w:cs="Arial"/>
                <w:bCs/>
                <w:iCs/>
                <w:szCs w:val="18"/>
              </w:rPr>
              <w:t>). This field is not applied to NE-DC.</w:t>
            </w:r>
          </w:p>
        </w:tc>
        <w:tc>
          <w:tcPr>
            <w:tcW w:w="710" w:type="dxa"/>
          </w:tcPr>
          <w:p w14:paraId="2C8D5B6A"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45F8BC96" w14:textId="77777777" w:rsidR="00966709" w:rsidRPr="006A51C3" w:rsidRDefault="00966709" w:rsidP="00E7371E">
            <w:pPr>
              <w:pStyle w:val="TAL"/>
              <w:jc w:val="center"/>
              <w:rPr>
                <w:rFonts w:cs="Arial"/>
                <w:bCs/>
                <w:iCs/>
                <w:szCs w:val="18"/>
              </w:rPr>
            </w:pPr>
            <w:r w:rsidRPr="006A51C3">
              <w:rPr>
                <w:rFonts w:cs="Arial"/>
                <w:bCs/>
                <w:iCs/>
                <w:szCs w:val="18"/>
              </w:rPr>
              <w:t>Yes</w:t>
            </w:r>
          </w:p>
        </w:tc>
        <w:tc>
          <w:tcPr>
            <w:tcW w:w="709" w:type="dxa"/>
          </w:tcPr>
          <w:p w14:paraId="7267A07A"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0C846E4C" w14:textId="77777777" w:rsidR="00966709" w:rsidRPr="006A51C3" w:rsidRDefault="00966709" w:rsidP="00E7371E">
            <w:pPr>
              <w:pStyle w:val="TAL"/>
              <w:jc w:val="center"/>
              <w:rPr>
                <w:rFonts w:cs="Arial"/>
                <w:bCs/>
                <w:iCs/>
                <w:szCs w:val="18"/>
              </w:rPr>
            </w:pPr>
            <w:r w:rsidRPr="006A51C3">
              <w:t>No</w:t>
            </w:r>
          </w:p>
        </w:tc>
      </w:tr>
      <w:tr w:rsidR="00966709" w:rsidRPr="006A51C3" w14:paraId="0C6D3883" w14:textId="77777777" w:rsidTr="00E7371E">
        <w:trPr>
          <w:cantSplit/>
        </w:trPr>
        <w:tc>
          <w:tcPr>
            <w:tcW w:w="6945" w:type="dxa"/>
          </w:tcPr>
          <w:p w14:paraId="301D65AB" w14:textId="77777777" w:rsidR="00966709" w:rsidRPr="006A51C3" w:rsidRDefault="00966709" w:rsidP="00E7371E">
            <w:pPr>
              <w:pStyle w:val="TAL"/>
              <w:rPr>
                <w:b/>
                <w:i/>
              </w:rPr>
            </w:pPr>
            <w:r w:rsidRPr="006A51C3">
              <w:rPr>
                <w:b/>
                <w:i/>
              </w:rPr>
              <w:t>srb-SDT-NTN-r17</w:t>
            </w:r>
          </w:p>
          <w:p w14:paraId="72D215D4" w14:textId="77777777" w:rsidR="00966709" w:rsidRPr="006A51C3" w:rsidRDefault="00966709" w:rsidP="00E7371E">
            <w:pPr>
              <w:pStyle w:val="TAL"/>
              <w:rPr>
                <w:bCs/>
                <w:iCs/>
                <w:szCs w:val="18"/>
              </w:rPr>
            </w:pPr>
            <w:r w:rsidRPr="006A51C3">
              <w:rPr>
                <w:bCs/>
                <w:iCs/>
              </w:rPr>
              <w:t>Indicates whether the UE supports the usage of signalling radio bearer SRB2 for MO-SDT (over RA-SDT or CG-SDT) or MT-SDT (over RA or CG-SDT) in NTN</w:t>
            </w:r>
            <w:r w:rsidRPr="006A51C3">
              <w:rPr>
                <w:bCs/>
                <w:iCs/>
                <w:szCs w:val="18"/>
              </w:rPr>
              <w:t>, as specified in TS 38.331 [9].</w:t>
            </w:r>
          </w:p>
          <w:p w14:paraId="009C5583" w14:textId="77777777" w:rsidR="00966709" w:rsidRPr="006A51C3" w:rsidRDefault="00966709" w:rsidP="00E7371E">
            <w:pPr>
              <w:pStyle w:val="TAL"/>
              <w:rPr>
                <w:bCs/>
                <w:iCs/>
                <w:szCs w:val="18"/>
              </w:rPr>
            </w:pPr>
          </w:p>
          <w:p w14:paraId="088940DC" w14:textId="77777777" w:rsidR="00966709" w:rsidRPr="006A51C3" w:rsidRDefault="00966709" w:rsidP="00E7371E">
            <w:pPr>
              <w:pStyle w:val="TAL"/>
              <w:rPr>
                <w:b/>
                <w:i/>
              </w:rPr>
            </w:pPr>
            <w:r w:rsidRPr="006A51C3">
              <w:t xml:space="preserve">A UE supporting this feature shall also indicate support of </w:t>
            </w:r>
            <w:r w:rsidRPr="006A51C3">
              <w:rPr>
                <w:i/>
                <w:iCs/>
              </w:rPr>
              <w:t>ra-SDT-NTN-r17</w:t>
            </w:r>
            <w:r w:rsidRPr="006A51C3">
              <w:rPr>
                <w:bCs/>
                <w:iCs/>
              </w:rPr>
              <w:t>,</w:t>
            </w:r>
            <w:r w:rsidRPr="006A51C3">
              <w:rPr>
                <w:i/>
                <w:iCs/>
              </w:rPr>
              <w:t xml:space="preserve"> cg-SDT-r17</w:t>
            </w:r>
            <w:r w:rsidRPr="006A51C3">
              <w:t>,</w:t>
            </w:r>
            <w:r w:rsidRPr="006A51C3">
              <w:rPr>
                <w:i/>
                <w:iCs/>
              </w:rPr>
              <w:t xml:space="preserve"> mt-SDT-NTN-r18</w:t>
            </w:r>
            <w:r w:rsidRPr="006A51C3">
              <w:t xml:space="preserve"> or</w:t>
            </w:r>
            <w:r w:rsidRPr="006A51C3">
              <w:rPr>
                <w:i/>
                <w:iCs/>
              </w:rPr>
              <w:t xml:space="preserve"> mt-CG-SDT-r18 </w:t>
            </w:r>
            <w:r w:rsidRPr="006A51C3">
              <w:t xml:space="preserve">in NTN bands. A UE supporting this feature shall also indicate the support of </w:t>
            </w:r>
            <w:r w:rsidRPr="006A51C3">
              <w:rPr>
                <w:i/>
                <w:iCs/>
              </w:rPr>
              <w:t>nonTerrestrialNetwork-r17</w:t>
            </w:r>
            <w:r w:rsidRPr="006A51C3">
              <w:t>.</w:t>
            </w:r>
          </w:p>
        </w:tc>
        <w:tc>
          <w:tcPr>
            <w:tcW w:w="710" w:type="dxa"/>
          </w:tcPr>
          <w:p w14:paraId="1489E93B"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09C528FB"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6BC1EB47"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14" w:type="dxa"/>
            <w:gridSpan w:val="2"/>
          </w:tcPr>
          <w:p w14:paraId="096BECEF" w14:textId="77777777" w:rsidR="00966709" w:rsidRPr="006A51C3" w:rsidRDefault="00966709" w:rsidP="00E7371E">
            <w:pPr>
              <w:pStyle w:val="TAL"/>
              <w:jc w:val="center"/>
            </w:pPr>
            <w:r w:rsidRPr="006A51C3">
              <w:t>No</w:t>
            </w:r>
          </w:p>
        </w:tc>
      </w:tr>
      <w:tr w:rsidR="00966709" w:rsidRPr="006A51C3" w14:paraId="23476B21" w14:textId="77777777" w:rsidTr="00E7371E">
        <w:trPr>
          <w:gridAfter w:val="1"/>
          <w:wAfter w:w="6" w:type="dxa"/>
          <w:cantSplit/>
        </w:trPr>
        <w:tc>
          <w:tcPr>
            <w:tcW w:w="6945" w:type="dxa"/>
          </w:tcPr>
          <w:p w14:paraId="551DA918" w14:textId="77777777" w:rsidR="00966709" w:rsidRPr="006A51C3" w:rsidRDefault="00966709" w:rsidP="00E7371E">
            <w:pPr>
              <w:pStyle w:val="TAL"/>
              <w:rPr>
                <w:b/>
                <w:i/>
              </w:rPr>
            </w:pPr>
            <w:r w:rsidRPr="006A51C3">
              <w:rPr>
                <w:b/>
                <w:i/>
              </w:rPr>
              <w:t>srb-SDT-r17</w:t>
            </w:r>
          </w:p>
          <w:p w14:paraId="6DECDDB3" w14:textId="77777777" w:rsidR="00966709" w:rsidRPr="006A51C3" w:rsidRDefault="00966709" w:rsidP="00E7371E">
            <w:pPr>
              <w:pStyle w:val="TAL"/>
              <w:rPr>
                <w:bCs/>
                <w:iCs/>
                <w:szCs w:val="18"/>
              </w:rPr>
            </w:pPr>
            <w:r w:rsidRPr="006A51C3">
              <w:rPr>
                <w:bCs/>
                <w:iCs/>
              </w:rPr>
              <w:t>Indicates whether the UE supports the usage of signalling radio bearer SRB2 for MO-SDT (over RA-SDT or CG-SDT) or MT-SDT (over RA or CG-SDT)</w:t>
            </w:r>
            <w:r w:rsidRPr="006A51C3">
              <w:rPr>
                <w:bCs/>
                <w:iCs/>
                <w:szCs w:val="18"/>
              </w:rPr>
              <w:t>, as specified in TS 38.331 [9].</w:t>
            </w:r>
          </w:p>
          <w:p w14:paraId="33021004" w14:textId="77777777" w:rsidR="00966709" w:rsidRPr="006A51C3" w:rsidRDefault="00966709" w:rsidP="00E7371E">
            <w:pPr>
              <w:pStyle w:val="TAL"/>
              <w:rPr>
                <w:bCs/>
                <w:iCs/>
                <w:szCs w:val="18"/>
              </w:rPr>
            </w:pPr>
          </w:p>
          <w:p w14:paraId="712D4A2F" w14:textId="77777777" w:rsidR="00966709" w:rsidRPr="006A51C3" w:rsidRDefault="00966709" w:rsidP="00E7371E">
            <w:pPr>
              <w:pStyle w:val="TAL"/>
              <w:rPr>
                <w:b/>
                <w:i/>
              </w:rPr>
            </w:pPr>
            <w:r w:rsidRPr="006A51C3">
              <w:t xml:space="preserve">A UE supporting this feature shall also indicate support of </w:t>
            </w:r>
            <w:r w:rsidRPr="006A51C3">
              <w:rPr>
                <w:i/>
                <w:iCs/>
              </w:rPr>
              <w:t>ra-SDT-r17 cg-SDT-r17</w:t>
            </w:r>
            <w:r w:rsidRPr="006A51C3">
              <w:t xml:space="preserve">, </w:t>
            </w:r>
            <w:r w:rsidRPr="006A51C3">
              <w:rPr>
                <w:i/>
                <w:iCs/>
              </w:rPr>
              <w:t>mt-SDT-r18</w:t>
            </w:r>
            <w:r w:rsidRPr="006A51C3">
              <w:t xml:space="preserve"> or</w:t>
            </w:r>
            <w:r w:rsidRPr="006A51C3">
              <w:rPr>
                <w:i/>
                <w:iCs/>
              </w:rPr>
              <w:t xml:space="preserve"> mt-CG-SDT-r18</w:t>
            </w:r>
            <w:r w:rsidRPr="006A51C3">
              <w:t>.</w:t>
            </w:r>
          </w:p>
        </w:tc>
        <w:tc>
          <w:tcPr>
            <w:tcW w:w="710" w:type="dxa"/>
          </w:tcPr>
          <w:p w14:paraId="7183DA04"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6A4FCFD9"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12E5B68A"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11988588" w14:textId="77777777" w:rsidR="00966709" w:rsidRPr="006A51C3" w:rsidRDefault="00966709" w:rsidP="00E7371E">
            <w:pPr>
              <w:pStyle w:val="TAL"/>
              <w:jc w:val="center"/>
            </w:pPr>
            <w:r w:rsidRPr="006A51C3">
              <w:t>No</w:t>
            </w:r>
          </w:p>
        </w:tc>
      </w:tr>
      <w:tr w:rsidR="00966709" w:rsidRPr="006A51C3" w14:paraId="70858F8F" w14:textId="77777777" w:rsidTr="00E7371E">
        <w:trPr>
          <w:gridAfter w:val="1"/>
          <w:wAfter w:w="6" w:type="dxa"/>
          <w:cantSplit/>
        </w:trPr>
        <w:tc>
          <w:tcPr>
            <w:tcW w:w="6945" w:type="dxa"/>
          </w:tcPr>
          <w:p w14:paraId="05E597B9" w14:textId="77777777" w:rsidR="00966709" w:rsidRPr="006A51C3" w:rsidRDefault="00966709" w:rsidP="00E7371E">
            <w:pPr>
              <w:keepNext/>
              <w:keepLines/>
              <w:spacing w:after="0"/>
              <w:rPr>
                <w:rFonts w:ascii="Arial" w:hAnsi="Arial"/>
                <w:b/>
                <w:i/>
                <w:sz w:val="18"/>
              </w:rPr>
            </w:pPr>
            <w:r w:rsidRPr="006A51C3">
              <w:rPr>
                <w:rFonts w:ascii="Arial" w:hAnsi="Arial"/>
                <w:b/>
                <w:i/>
                <w:sz w:val="18"/>
              </w:rPr>
              <w:t>ul-GapFR2-Pattern-r17</w:t>
            </w:r>
          </w:p>
          <w:p w14:paraId="53FA59AA" w14:textId="77777777" w:rsidR="00966709" w:rsidRPr="006A51C3" w:rsidRDefault="00966709" w:rsidP="00E7371E">
            <w:pPr>
              <w:pStyle w:val="TAL"/>
              <w:rPr>
                <w:b/>
                <w:i/>
              </w:rPr>
            </w:pPr>
            <w:r w:rsidRPr="006A51C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6A51C3">
              <w:rPr>
                <w:bCs/>
                <w:iCs/>
                <w:lang w:eastAsia="zh-CN"/>
              </w:rPr>
              <w:t xml:space="preserve">to 1 for </w:t>
            </w:r>
            <w:r w:rsidRPr="006A51C3">
              <w:rPr>
                <w:bCs/>
                <w:iCs/>
              </w:rPr>
              <w:t xml:space="preserve">FR2 UL gap pattern 1 and 3, if the UE indicates support for </w:t>
            </w:r>
            <w:r w:rsidRPr="006A51C3">
              <w:rPr>
                <w:bCs/>
                <w:i/>
                <w:iCs/>
              </w:rPr>
              <w:t>ul-GapFR2-r17</w:t>
            </w:r>
            <w:r w:rsidRPr="006A51C3">
              <w:rPr>
                <w:bCs/>
                <w:iCs/>
              </w:rPr>
              <w:t xml:space="preserve"> in an FR2 band.</w:t>
            </w:r>
          </w:p>
        </w:tc>
        <w:tc>
          <w:tcPr>
            <w:tcW w:w="710" w:type="dxa"/>
          </w:tcPr>
          <w:p w14:paraId="464EB735"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54D74E09" w14:textId="77777777" w:rsidR="00966709" w:rsidRPr="006A51C3" w:rsidRDefault="00966709" w:rsidP="00E7371E">
            <w:pPr>
              <w:pStyle w:val="TAL"/>
              <w:jc w:val="center"/>
              <w:rPr>
                <w:rFonts w:cs="Arial"/>
                <w:bCs/>
                <w:iCs/>
                <w:szCs w:val="18"/>
              </w:rPr>
            </w:pPr>
            <w:r w:rsidRPr="006A51C3">
              <w:rPr>
                <w:rFonts w:cs="Arial"/>
                <w:bCs/>
                <w:iCs/>
                <w:szCs w:val="18"/>
              </w:rPr>
              <w:t>CY</w:t>
            </w:r>
          </w:p>
        </w:tc>
        <w:tc>
          <w:tcPr>
            <w:tcW w:w="709" w:type="dxa"/>
          </w:tcPr>
          <w:p w14:paraId="62D98AAE"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4EAA2621" w14:textId="77777777" w:rsidR="00966709" w:rsidRPr="006A51C3" w:rsidRDefault="00966709" w:rsidP="00E7371E">
            <w:pPr>
              <w:pStyle w:val="TAL"/>
              <w:jc w:val="center"/>
            </w:pPr>
            <w:r w:rsidRPr="006A51C3">
              <w:t>FR2 only</w:t>
            </w:r>
          </w:p>
        </w:tc>
      </w:tr>
      <w:tr w:rsidR="00966709" w:rsidRPr="006A51C3" w14:paraId="4A60F03D" w14:textId="77777777" w:rsidTr="00E7371E">
        <w:trPr>
          <w:gridAfter w:val="1"/>
          <w:wAfter w:w="6" w:type="dxa"/>
          <w:cantSplit/>
        </w:trPr>
        <w:tc>
          <w:tcPr>
            <w:tcW w:w="6945" w:type="dxa"/>
          </w:tcPr>
          <w:p w14:paraId="4EE15D68" w14:textId="77777777" w:rsidR="00966709" w:rsidRPr="006A51C3" w:rsidRDefault="00966709" w:rsidP="00E7371E">
            <w:pPr>
              <w:pStyle w:val="TAL"/>
              <w:rPr>
                <w:b/>
                <w:bCs/>
                <w:i/>
                <w:iCs/>
              </w:rPr>
            </w:pPr>
            <w:r w:rsidRPr="006A51C3">
              <w:rPr>
                <w:b/>
                <w:bCs/>
                <w:i/>
                <w:iCs/>
              </w:rPr>
              <w:t>ul-RRC-Segmentation-r16</w:t>
            </w:r>
          </w:p>
          <w:p w14:paraId="36C92D62" w14:textId="77777777" w:rsidR="00966709" w:rsidRPr="006A51C3" w:rsidRDefault="00966709" w:rsidP="00E7371E">
            <w:pPr>
              <w:pStyle w:val="TAL"/>
            </w:pPr>
            <w:r w:rsidRPr="006A51C3">
              <w:rPr>
                <w:rFonts w:cs="Arial"/>
                <w:bCs/>
                <w:iCs/>
                <w:szCs w:val="18"/>
              </w:rPr>
              <w:t>Indicates</w:t>
            </w:r>
            <w:r w:rsidRPr="006A51C3">
              <w:rPr>
                <w:bCs/>
                <w:iCs/>
              </w:rPr>
              <w:t xml:space="preserve"> whether</w:t>
            </w:r>
            <w:r w:rsidRPr="006A51C3">
              <w:rPr>
                <w:rFonts w:cs="Arial"/>
                <w:bCs/>
                <w:iCs/>
                <w:szCs w:val="18"/>
              </w:rPr>
              <w:t xml:space="preserve"> the UE supports uplink RRC segmentation</w:t>
            </w:r>
            <w:r w:rsidRPr="006A51C3">
              <w:t xml:space="preserve"> of </w:t>
            </w:r>
            <w:proofErr w:type="spellStart"/>
            <w:r w:rsidRPr="006A51C3">
              <w:rPr>
                <w:i/>
                <w:iCs/>
              </w:rPr>
              <w:t>UECapabilityInformation</w:t>
            </w:r>
            <w:proofErr w:type="spellEnd"/>
            <w:r w:rsidRPr="006A51C3">
              <w:t xml:space="preserve"> as specified in TS 38.331 [9]</w:t>
            </w:r>
            <w:r w:rsidRPr="006A51C3">
              <w:rPr>
                <w:rFonts w:cs="Arial"/>
                <w:bCs/>
                <w:iCs/>
                <w:szCs w:val="18"/>
              </w:rPr>
              <w:t>.</w:t>
            </w:r>
          </w:p>
        </w:tc>
        <w:tc>
          <w:tcPr>
            <w:tcW w:w="710" w:type="dxa"/>
          </w:tcPr>
          <w:p w14:paraId="5EDED0D5"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24FE591E"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4CAD904A"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39855028" w14:textId="77777777" w:rsidR="00966709" w:rsidRPr="006A51C3" w:rsidRDefault="00966709" w:rsidP="00E7371E">
            <w:pPr>
              <w:pStyle w:val="TAL"/>
              <w:jc w:val="center"/>
            </w:pPr>
            <w:r w:rsidRPr="006A51C3">
              <w:t>No</w:t>
            </w:r>
          </w:p>
        </w:tc>
      </w:tr>
      <w:tr w:rsidR="00966709" w:rsidRPr="006A51C3" w14:paraId="0B867B21" w14:textId="77777777" w:rsidTr="00E7371E">
        <w:trPr>
          <w:gridAfter w:val="1"/>
          <w:wAfter w:w="6" w:type="dxa"/>
          <w:cantSplit/>
        </w:trPr>
        <w:tc>
          <w:tcPr>
            <w:tcW w:w="6945" w:type="dxa"/>
          </w:tcPr>
          <w:p w14:paraId="03ED289C" w14:textId="77777777" w:rsidR="00966709" w:rsidRPr="006A51C3" w:rsidRDefault="00966709" w:rsidP="00E7371E">
            <w:pPr>
              <w:pStyle w:val="TAL"/>
              <w:rPr>
                <w:noProof/>
              </w:rPr>
            </w:pPr>
            <w:r w:rsidRPr="006A51C3">
              <w:rPr>
                <w:b/>
                <w:bCs/>
                <w:i/>
                <w:iCs/>
                <w:noProof/>
              </w:rPr>
              <w:t>ul-TrafficInfo-r18</w:t>
            </w:r>
          </w:p>
          <w:p w14:paraId="3C3B90FC" w14:textId="77777777" w:rsidR="00966709" w:rsidRPr="006A51C3" w:rsidRDefault="00966709" w:rsidP="00E7371E">
            <w:pPr>
              <w:pStyle w:val="TAL"/>
              <w:rPr>
                <w:b/>
                <w:bCs/>
                <w:i/>
                <w:iCs/>
              </w:rPr>
            </w:pPr>
            <w:r w:rsidRPr="006A51C3">
              <w:rPr>
                <w:noProof/>
              </w:rPr>
              <w:t>Indicates whether UE supports sending UE assistance information with UL traffic information such as jitter range, burst arrival time, data burst periodicity and PDU Set and PSI identification as specified in TS 38.331 [9].</w:t>
            </w:r>
          </w:p>
        </w:tc>
        <w:tc>
          <w:tcPr>
            <w:tcW w:w="710" w:type="dxa"/>
          </w:tcPr>
          <w:p w14:paraId="5435E2BF" w14:textId="77777777" w:rsidR="00966709" w:rsidRPr="006A51C3" w:rsidRDefault="00966709" w:rsidP="00E7371E">
            <w:pPr>
              <w:pStyle w:val="TAL"/>
              <w:jc w:val="center"/>
              <w:rPr>
                <w:rFonts w:cs="Arial"/>
                <w:bCs/>
                <w:iCs/>
                <w:szCs w:val="18"/>
              </w:rPr>
            </w:pPr>
            <w:r w:rsidRPr="006A51C3">
              <w:rPr>
                <w:rFonts w:cs="Arial"/>
                <w:bCs/>
                <w:iCs/>
                <w:szCs w:val="18"/>
              </w:rPr>
              <w:t>UE</w:t>
            </w:r>
          </w:p>
        </w:tc>
        <w:tc>
          <w:tcPr>
            <w:tcW w:w="567" w:type="dxa"/>
          </w:tcPr>
          <w:p w14:paraId="32489301"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9" w:type="dxa"/>
          </w:tcPr>
          <w:p w14:paraId="253C4A22" w14:textId="77777777" w:rsidR="00966709" w:rsidRPr="006A51C3" w:rsidRDefault="00966709" w:rsidP="00E7371E">
            <w:pPr>
              <w:pStyle w:val="TAL"/>
              <w:jc w:val="center"/>
              <w:rPr>
                <w:rFonts w:cs="Arial"/>
                <w:bCs/>
                <w:iCs/>
                <w:szCs w:val="18"/>
              </w:rPr>
            </w:pPr>
            <w:r w:rsidRPr="006A51C3">
              <w:rPr>
                <w:rFonts w:cs="Arial"/>
                <w:bCs/>
                <w:iCs/>
                <w:szCs w:val="18"/>
              </w:rPr>
              <w:t>No</w:t>
            </w:r>
          </w:p>
        </w:tc>
        <w:tc>
          <w:tcPr>
            <w:tcW w:w="708" w:type="dxa"/>
          </w:tcPr>
          <w:p w14:paraId="14F4B9BE" w14:textId="77777777" w:rsidR="00966709" w:rsidRPr="006A51C3" w:rsidRDefault="00966709" w:rsidP="00E7371E">
            <w:pPr>
              <w:pStyle w:val="TAL"/>
              <w:jc w:val="center"/>
            </w:pPr>
            <w:r w:rsidRPr="006A51C3">
              <w:t>No</w:t>
            </w:r>
          </w:p>
        </w:tc>
      </w:tr>
    </w:tbl>
    <w:p w14:paraId="392773DB" w14:textId="77777777" w:rsidR="005B2B3E" w:rsidRPr="005B2B3E" w:rsidRDefault="005B2B3E" w:rsidP="005B2B3E"/>
    <w:sectPr w:rsidR="005B2B3E" w:rsidRPr="005B2B3E" w:rsidSect="00560AD7">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AE49C7" w14:textId="77777777" w:rsidR="00D9617A" w:rsidRDefault="00D9617A">
      <w:r>
        <w:separator/>
      </w:r>
    </w:p>
  </w:endnote>
  <w:endnote w:type="continuationSeparator" w:id="0">
    <w:p w14:paraId="4C0CFD8C" w14:textId="77777777" w:rsidR="00D9617A" w:rsidRDefault="00D9617A">
      <w:r>
        <w:continuationSeparator/>
      </w:r>
    </w:p>
  </w:endnote>
  <w:endnote w:type="continuationNotice" w:id="1">
    <w:p w14:paraId="0AE57936" w14:textId="77777777" w:rsidR="00D9617A" w:rsidRDefault="00D96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0000000000000000000"/>
    <w:charset w:val="8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028025" w14:textId="77777777" w:rsidR="00D9617A" w:rsidRDefault="00D9617A">
      <w:r>
        <w:separator/>
      </w:r>
    </w:p>
  </w:footnote>
  <w:footnote w:type="continuationSeparator" w:id="0">
    <w:p w14:paraId="7DA7DC66" w14:textId="77777777" w:rsidR="00D9617A" w:rsidRDefault="00D9617A">
      <w:r>
        <w:continuationSeparator/>
      </w:r>
    </w:p>
  </w:footnote>
  <w:footnote w:type="continuationNotice" w:id="1">
    <w:p w14:paraId="6367BFC2" w14:textId="77777777" w:rsidR="00D9617A" w:rsidRDefault="00D961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2" w15:restartNumberingAfterBreak="0">
    <w:nsid w:val="5E483890"/>
    <w:multiLevelType w:val="hybridMultilevel"/>
    <w:tmpl w:val="AC302952"/>
    <w:lvl w:ilvl="0" w:tplc="37FAE5F0">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20"/>
  </w:num>
  <w:num w:numId="7" w16cid:durableId="1489399165">
    <w:abstractNumId w:val="21"/>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8"/>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5"/>
  </w:num>
  <w:num w:numId="20" w16cid:durableId="1969775248">
    <w:abstractNumId w:val="28"/>
  </w:num>
  <w:num w:numId="21" w16cid:durableId="1100298529">
    <w:abstractNumId w:val="27"/>
  </w:num>
  <w:num w:numId="22" w16cid:durableId="193007096">
    <w:abstractNumId w:val="13"/>
  </w:num>
  <w:num w:numId="23" w16cid:durableId="472908134">
    <w:abstractNumId w:val="23"/>
  </w:num>
  <w:num w:numId="24" w16cid:durableId="283198859">
    <w:abstractNumId w:val="24"/>
  </w:num>
  <w:num w:numId="25" w16cid:durableId="1450316911">
    <w:abstractNumId w:val="12"/>
  </w:num>
  <w:num w:numId="26" w16cid:durableId="1593737175">
    <w:abstractNumId w:val="18"/>
  </w:num>
  <w:num w:numId="27" w16cid:durableId="1587958594">
    <w:abstractNumId w:val="14"/>
  </w:num>
  <w:num w:numId="28" w16cid:durableId="335033584">
    <w:abstractNumId w:val="29"/>
  </w:num>
  <w:num w:numId="29" w16cid:durableId="619261675">
    <w:abstractNumId w:val="19"/>
  </w:num>
  <w:num w:numId="30" w16cid:durableId="1370759099">
    <w:abstractNumId w:val="26"/>
  </w:num>
  <w:num w:numId="31" w16cid:durableId="1671908847">
    <w:abstractNumId w:val="25"/>
  </w:num>
  <w:num w:numId="32" w16cid:durableId="23038920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BC"/>
    <w:rsid w:val="000121FC"/>
    <w:rsid w:val="00012AEE"/>
    <w:rsid w:val="0001584D"/>
    <w:rsid w:val="000158A7"/>
    <w:rsid w:val="00016557"/>
    <w:rsid w:val="00016FB2"/>
    <w:rsid w:val="00020034"/>
    <w:rsid w:val="00023C40"/>
    <w:rsid w:val="0002507D"/>
    <w:rsid w:val="00032E51"/>
    <w:rsid w:val="00033397"/>
    <w:rsid w:val="00034765"/>
    <w:rsid w:val="00040095"/>
    <w:rsid w:val="00041CC2"/>
    <w:rsid w:val="00043311"/>
    <w:rsid w:val="0004517E"/>
    <w:rsid w:val="00054A85"/>
    <w:rsid w:val="00065268"/>
    <w:rsid w:val="00073C9C"/>
    <w:rsid w:val="00074C39"/>
    <w:rsid w:val="00076412"/>
    <w:rsid w:val="00080512"/>
    <w:rsid w:val="00082F48"/>
    <w:rsid w:val="00083242"/>
    <w:rsid w:val="00083F05"/>
    <w:rsid w:val="00087BF1"/>
    <w:rsid w:val="00090253"/>
    <w:rsid w:val="00090468"/>
    <w:rsid w:val="00090E70"/>
    <w:rsid w:val="00094568"/>
    <w:rsid w:val="0009473A"/>
    <w:rsid w:val="0009477C"/>
    <w:rsid w:val="000A07E0"/>
    <w:rsid w:val="000A1EDA"/>
    <w:rsid w:val="000A5AA5"/>
    <w:rsid w:val="000B0AEE"/>
    <w:rsid w:val="000B2396"/>
    <w:rsid w:val="000B4BE7"/>
    <w:rsid w:val="000B7BCF"/>
    <w:rsid w:val="000C522B"/>
    <w:rsid w:val="000D58AB"/>
    <w:rsid w:val="000E256D"/>
    <w:rsid w:val="000E38CA"/>
    <w:rsid w:val="000E7FD4"/>
    <w:rsid w:val="000F56A6"/>
    <w:rsid w:val="000F7677"/>
    <w:rsid w:val="00102965"/>
    <w:rsid w:val="001029FF"/>
    <w:rsid w:val="0010525D"/>
    <w:rsid w:val="0010679B"/>
    <w:rsid w:val="00106C5C"/>
    <w:rsid w:val="001072F9"/>
    <w:rsid w:val="00112F1A"/>
    <w:rsid w:val="0012610D"/>
    <w:rsid w:val="0012657C"/>
    <w:rsid w:val="001318EB"/>
    <w:rsid w:val="00141EFC"/>
    <w:rsid w:val="00145075"/>
    <w:rsid w:val="001464DE"/>
    <w:rsid w:val="00147477"/>
    <w:rsid w:val="0015333B"/>
    <w:rsid w:val="00153DC0"/>
    <w:rsid w:val="00155D65"/>
    <w:rsid w:val="0016317C"/>
    <w:rsid w:val="00164402"/>
    <w:rsid w:val="0016554A"/>
    <w:rsid w:val="001704FE"/>
    <w:rsid w:val="0017183E"/>
    <w:rsid w:val="001741A0"/>
    <w:rsid w:val="00175CB2"/>
    <w:rsid w:val="00175FA0"/>
    <w:rsid w:val="00176273"/>
    <w:rsid w:val="00180336"/>
    <w:rsid w:val="00181575"/>
    <w:rsid w:val="0018445A"/>
    <w:rsid w:val="0018542A"/>
    <w:rsid w:val="00192301"/>
    <w:rsid w:val="00193A16"/>
    <w:rsid w:val="00193C46"/>
    <w:rsid w:val="00193FAE"/>
    <w:rsid w:val="00194CD0"/>
    <w:rsid w:val="00194D5C"/>
    <w:rsid w:val="001B42E3"/>
    <w:rsid w:val="001B49C9"/>
    <w:rsid w:val="001C23F4"/>
    <w:rsid w:val="001C3AB3"/>
    <w:rsid w:val="001C4F79"/>
    <w:rsid w:val="001C5234"/>
    <w:rsid w:val="001D2334"/>
    <w:rsid w:val="001D750A"/>
    <w:rsid w:val="001E0388"/>
    <w:rsid w:val="001E354F"/>
    <w:rsid w:val="001F168B"/>
    <w:rsid w:val="001F3B4B"/>
    <w:rsid w:val="001F7831"/>
    <w:rsid w:val="00201932"/>
    <w:rsid w:val="00204045"/>
    <w:rsid w:val="0020712B"/>
    <w:rsid w:val="00207992"/>
    <w:rsid w:val="00215D42"/>
    <w:rsid w:val="0022606D"/>
    <w:rsid w:val="00227621"/>
    <w:rsid w:val="002303AE"/>
    <w:rsid w:val="00231728"/>
    <w:rsid w:val="002343A1"/>
    <w:rsid w:val="002378F8"/>
    <w:rsid w:val="002417D0"/>
    <w:rsid w:val="00244A05"/>
    <w:rsid w:val="00245F5C"/>
    <w:rsid w:val="00250404"/>
    <w:rsid w:val="00256B74"/>
    <w:rsid w:val="00257400"/>
    <w:rsid w:val="002610D8"/>
    <w:rsid w:val="002706F8"/>
    <w:rsid w:val="00271F08"/>
    <w:rsid w:val="00272F51"/>
    <w:rsid w:val="00273AFE"/>
    <w:rsid w:val="002747EC"/>
    <w:rsid w:val="00275AFF"/>
    <w:rsid w:val="00280BAF"/>
    <w:rsid w:val="002855BF"/>
    <w:rsid w:val="00287C85"/>
    <w:rsid w:val="002905B7"/>
    <w:rsid w:val="00290A7C"/>
    <w:rsid w:val="00290EA3"/>
    <w:rsid w:val="002912E0"/>
    <w:rsid w:val="0029474E"/>
    <w:rsid w:val="002A3738"/>
    <w:rsid w:val="002A50CF"/>
    <w:rsid w:val="002A77A2"/>
    <w:rsid w:val="002A7D2C"/>
    <w:rsid w:val="002B2988"/>
    <w:rsid w:val="002B7EB9"/>
    <w:rsid w:val="002C64B3"/>
    <w:rsid w:val="002D0E55"/>
    <w:rsid w:val="002D5586"/>
    <w:rsid w:val="002D7956"/>
    <w:rsid w:val="002F0D22"/>
    <w:rsid w:val="0030481E"/>
    <w:rsid w:val="00311B17"/>
    <w:rsid w:val="003146F4"/>
    <w:rsid w:val="00316F14"/>
    <w:rsid w:val="003172DC"/>
    <w:rsid w:val="00317AF6"/>
    <w:rsid w:val="00321348"/>
    <w:rsid w:val="00325AE3"/>
    <w:rsid w:val="00326069"/>
    <w:rsid w:val="00331529"/>
    <w:rsid w:val="00334541"/>
    <w:rsid w:val="0034282E"/>
    <w:rsid w:val="00344403"/>
    <w:rsid w:val="0035462D"/>
    <w:rsid w:val="00356F1B"/>
    <w:rsid w:val="0036459E"/>
    <w:rsid w:val="00364B41"/>
    <w:rsid w:val="00367ACC"/>
    <w:rsid w:val="003739DD"/>
    <w:rsid w:val="00377FD5"/>
    <w:rsid w:val="00381E2C"/>
    <w:rsid w:val="00383096"/>
    <w:rsid w:val="0039346C"/>
    <w:rsid w:val="003A3A9E"/>
    <w:rsid w:val="003A3E9D"/>
    <w:rsid w:val="003A41EF"/>
    <w:rsid w:val="003A515C"/>
    <w:rsid w:val="003B40AD"/>
    <w:rsid w:val="003B75AC"/>
    <w:rsid w:val="003B7F09"/>
    <w:rsid w:val="003C011F"/>
    <w:rsid w:val="003C4E37"/>
    <w:rsid w:val="003D0FD0"/>
    <w:rsid w:val="003D4933"/>
    <w:rsid w:val="003D5435"/>
    <w:rsid w:val="003E16BE"/>
    <w:rsid w:val="003E69F9"/>
    <w:rsid w:val="003E771E"/>
    <w:rsid w:val="003F0AA7"/>
    <w:rsid w:val="003F4E28"/>
    <w:rsid w:val="003F5FA9"/>
    <w:rsid w:val="003F76B6"/>
    <w:rsid w:val="004006B9"/>
    <w:rsid w:val="004006E8"/>
    <w:rsid w:val="00401855"/>
    <w:rsid w:val="00404BC5"/>
    <w:rsid w:val="00405079"/>
    <w:rsid w:val="0040646A"/>
    <w:rsid w:val="0040751D"/>
    <w:rsid w:val="00411B38"/>
    <w:rsid w:val="004121D2"/>
    <w:rsid w:val="00420AD1"/>
    <w:rsid w:val="00424D13"/>
    <w:rsid w:val="0042536D"/>
    <w:rsid w:val="004268F6"/>
    <w:rsid w:val="0043038F"/>
    <w:rsid w:val="00440D4B"/>
    <w:rsid w:val="00446C3A"/>
    <w:rsid w:val="004558BF"/>
    <w:rsid w:val="0046494C"/>
    <w:rsid w:val="00465587"/>
    <w:rsid w:val="00470E4A"/>
    <w:rsid w:val="00477455"/>
    <w:rsid w:val="00490A0E"/>
    <w:rsid w:val="00490BA7"/>
    <w:rsid w:val="00493D15"/>
    <w:rsid w:val="00495273"/>
    <w:rsid w:val="004A1F7B"/>
    <w:rsid w:val="004A401E"/>
    <w:rsid w:val="004C08CC"/>
    <w:rsid w:val="004C3E82"/>
    <w:rsid w:val="004C44D2"/>
    <w:rsid w:val="004D1EC1"/>
    <w:rsid w:val="004D3578"/>
    <w:rsid w:val="004D380D"/>
    <w:rsid w:val="004D4537"/>
    <w:rsid w:val="004D5983"/>
    <w:rsid w:val="004E213A"/>
    <w:rsid w:val="004E7553"/>
    <w:rsid w:val="004F4540"/>
    <w:rsid w:val="004F73A7"/>
    <w:rsid w:val="00503171"/>
    <w:rsid w:val="00506C28"/>
    <w:rsid w:val="00513F96"/>
    <w:rsid w:val="0052429F"/>
    <w:rsid w:val="0052479C"/>
    <w:rsid w:val="00527F02"/>
    <w:rsid w:val="00531EC4"/>
    <w:rsid w:val="00532B63"/>
    <w:rsid w:val="00534DA0"/>
    <w:rsid w:val="0053677B"/>
    <w:rsid w:val="00537809"/>
    <w:rsid w:val="005432D9"/>
    <w:rsid w:val="00543E6C"/>
    <w:rsid w:val="0054491E"/>
    <w:rsid w:val="00545A6B"/>
    <w:rsid w:val="00551255"/>
    <w:rsid w:val="005539A8"/>
    <w:rsid w:val="0055657A"/>
    <w:rsid w:val="00560AD7"/>
    <w:rsid w:val="00561B2E"/>
    <w:rsid w:val="00565087"/>
    <w:rsid w:val="0056573F"/>
    <w:rsid w:val="00571279"/>
    <w:rsid w:val="00575FC5"/>
    <w:rsid w:val="00577785"/>
    <w:rsid w:val="00577E4D"/>
    <w:rsid w:val="00580675"/>
    <w:rsid w:val="00582C43"/>
    <w:rsid w:val="0058750E"/>
    <w:rsid w:val="00594A8C"/>
    <w:rsid w:val="0059621E"/>
    <w:rsid w:val="005A1129"/>
    <w:rsid w:val="005A13AB"/>
    <w:rsid w:val="005A3B1B"/>
    <w:rsid w:val="005A49C6"/>
    <w:rsid w:val="005B0E4C"/>
    <w:rsid w:val="005B2B3E"/>
    <w:rsid w:val="005C0C9A"/>
    <w:rsid w:val="005C1DB6"/>
    <w:rsid w:val="005C33D3"/>
    <w:rsid w:val="005C766E"/>
    <w:rsid w:val="005C7CD5"/>
    <w:rsid w:val="005D4614"/>
    <w:rsid w:val="005D47A0"/>
    <w:rsid w:val="005D47CB"/>
    <w:rsid w:val="005E2EF2"/>
    <w:rsid w:val="005E5FB1"/>
    <w:rsid w:val="005F052B"/>
    <w:rsid w:val="005F26FE"/>
    <w:rsid w:val="005F275C"/>
    <w:rsid w:val="005F5804"/>
    <w:rsid w:val="006017FD"/>
    <w:rsid w:val="006018EF"/>
    <w:rsid w:val="00606351"/>
    <w:rsid w:val="00610965"/>
    <w:rsid w:val="00611091"/>
    <w:rsid w:val="00611566"/>
    <w:rsid w:val="00612935"/>
    <w:rsid w:val="00622F9F"/>
    <w:rsid w:val="006323A6"/>
    <w:rsid w:val="00640BE7"/>
    <w:rsid w:val="00640CFD"/>
    <w:rsid w:val="00642598"/>
    <w:rsid w:val="006435CE"/>
    <w:rsid w:val="00644C77"/>
    <w:rsid w:val="0064528D"/>
    <w:rsid w:val="00646D99"/>
    <w:rsid w:val="00650D68"/>
    <w:rsid w:val="0065220E"/>
    <w:rsid w:val="00656910"/>
    <w:rsid w:val="006574C0"/>
    <w:rsid w:val="00660BAC"/>
    <w:rsid w:val="0066145F"/>
    <w:rsid w:val="00663418"/>
    <w:rsid w:val="0066730D"/>
    <w:rsid w:val="00685033"/>
    <w:rsid w:val="00691AF4"/>
    <w:rsid w:val="00696794"/>
    <w:rsid w:val="00696821"/>
    <w:rsid w:val="00697381"/>
    <w:rsid w:val="00697FFB"/>
    <w:rsid w:val="006A39A7"/>
    <w:rsid w:val="006A4B99"/>
    <w:rsid w:val="006A5229"/>
    <w:rsid w:val="006B0818"/>
    <w:rsid w:val="006B31CD"/>
    <w:rsid w:val="006B7C1F"/>
    <w:rsid w:val="006B7DF2"/>
    <w:rsid w:val="006C66D8"/>
    <w:rsid w:val="006D1787"/>
    <w:rsid w:val="006D1E24"/>
    <w:rsid w:val="006D2FFD"/>
    <w:rsid w:val="006D35DE"/>
    <w:rsid w:val="006D4A1B"/>
    <w:rsid w:val="006D7CA2"/>
    <w:rsid w:val="006E0152"/>
    <w:rsid w:val="006E1057"/>
    <w:rsid w:val="006E1417"/>
    <w:rsid w:val="006E1F58"/>
    <w:rsid w:val="006E3884"/>
    <w:rsid w:val="006E42F8"/>
    <w:rsid w:val="006F5F0F"/>
    <w:rsid w:val="006F6A2C"/>
    <w:rsid w:val="007054EB"/>
    <w:rsid w:val="007069DC"/>
    <w:rsid w:val="00707410"/>
    <w:rsid w:val="00710201"/>
    <w:rsid w:val="00715941"/>
    <w:rsid w:val="00717297"/>
    <w:rsid w:val="0072073A"/>
    <w:rsid w:val="00723625"/>
    <w:rsid w:val="00723B23"/>
    <w:rsid w:val="007342B5"/>
    <w:rsid w:val="00734A5B"/>
    <w:rsid w:val="0073531A"/>
    <w:rsid w:val="00735FE8"/>
    <w:rsid w:val="007370DA"/>
    <w:rsid w:val="00737EB9"/>
    <w:rsid w:val="0074420E"/>
    <w:rsid w:val="00744E76"/>
    <w:rsid w:val="007526EC"/>
    <w:rsid w:val="007569D2"/>
    <w:rsid w:val="00757D40"/>
    <w:rsid w:val="007618D4"/>
    <w:rsid w:val="00765CD9"/>
    <w:rsid w:val="007662B5"/>
    <w:rsid w:val="00766A02"/>
    <w:rsid w:val="00767002"/>
    <w:rsid w:val="007712F9"/>
    <w:rsid w:val="00773C08"/>
    <w:rsid w:val="00775DAD"/>
    <w:rsid w:val="00781F0F"/>
    <w:rsid w:val="00783AF2"/>
    <w:rsid w:val="00784B07"/>
    <w:rsid w:val="0078727C"/>
    <w:rsid w:val="007872B9"/>
    <w:rsid w:val="0079049D"/>
    <w:rsid w:val="00793DC5"/>
    <w:rsid w:val="00796823"/>
    <w:rsid w:val="007A05A8"/>
    <w:rsid w:val="007A2E55"/>
    <w:rsid w:val="007A4A3C"/>
    <w:rsid w:val="007B18D8"/>
    <w:rsid w:val="007C0182"/>
    <w:rsid w:val="007C07E3"/>
    <w:rsid w:val="007C095F"/>
    <w:rsid w:val="007C2DD0"/>
    <w:rsid w:val="007C501A"/>
    <w:rsid w:val="007D076B"/>
    <w:rsid w:val="007D1130"/>
    <w:rsid w:val="007D191D"/>
    <w:rsid w:val="007E6890"/>
    <w:rsid w:val="007E68CD"/>
    <w:rsid w:val="007E7DB7"/>
    <w:rsid w:val="007F2E08"/>
    <w:rsid w:val="008024FA"/>
    <w:rsid w:val="008028A4"/>
    <w:rsid w:val="00805978"/>
    <w:rsid w:val="00811EA7"/>
    <w:rsid w:val="008125A0"/>
    <w:rsid w:val="00813245"/>
    <w:rsid w:val="008138FF"/>
    <w:rsid w:val="00813C81"/>
    <w:rsid w:val="0081472F"/>
    <w:rsid w:val="008258CC"/>
    <w:rsid w:val="00826CEE"/>
    <w:rsid w:val="00826F27"/>
    <w:rsid w:val="0083542D"/>
    <w:rsid w:val="00835F3D"/>
    <w:rsid w:val="00840DE0"/>
    <w:rsid w:val="0084294C"/>
    <w:rsid w:val="00842EF3"/>
    <w:rsid w:val="00843919"/>
    <w:rsid w:val="00843A9C"/>
    <w:rsid w:val="00844EE5"/>
    <w:rsid w:val="008454FB"/>
    <w:rsid w:val="00847CD0"/>
    <w:rsid w:val="0085186B"/>
    <w:rsid w:val="00852639"/>
    <w:rsid w:val="008607A8"/>
    <w:rsid w:val="0086354A"/>
    <w:rsid w:val="008646C7"/>
    <w:rsid w:val="008711EA"/>
    <w:rsid w:val="008768CA"/>
    <w:rsid w:val="00877EF9"/>
    <w:rsid w:val="00880559"/>
    <w:rsid w:val="00880EAE"/>
    <w:rsid w:val="00881CEB"/>
    <w:rsid w:val="00887530"/>
    <w:rsid w:val="00891DC7"/>
    <w:rsid w:val="008A1478"/>
    <w:rsid w:val="008A2D64"/>
    <w:rsid w:val="008B5306"/>
    <w:rsid w:val="008B54E8"/>
    <w:rsid w:val="008C0580"/>
    <w:rsid w:val="008C0DEC"/>
    <w:rsid w:val="008C2E2A"/>
    <w:rsid w:val="008C3057"/>
    <w:rsid w:val="008D12F3"/>
    <w:rsid w:val="008D1E18"/>
    <w:rsid w:val="008D2C2C"/>
    <w:rsid w:val="008D2E4D"/>
    <w:rsid w:val="008D4614"/>
    <w:rsid w:val="008D5762"/>
    <w:rsid w:val="008E325E"/>
    <w:rsid w:val="008E629C"/>
    <w:rsid w:val="008E63F2"/>
    <w:rsid w:val="008F2D7F"/>
    <w:rsid w:val="008F396F"/>
    <w:rsid w:val="008F3DCD"/>
    <w:rsid w:val="009009BC"/>
    <w:rsid w:val="0090271F"/>
    <w:rsid w:val="00902DB9"/>
    <w:rsid w:val="0090466A"/>
    <w:rsid w:val="00905712"/>
    <w:rsid w:val="00905E5A"/>
    <w:rsid w:val="00923655"/>
    <w:rsid w:val="009248C6"/>
    <w:rsid w:val="009330FB"/>
    <w:rsid w:val="009339CB"/>
    <w:rsid w:val="00935C8A"/>
    <w:rsid w:val="00936071"/>
    <w:rsid w:val="009368E6"/>
    <w:rsid w:val="0093705B"/>
    <w:rsid w:val="009376CD"/>
    <w:rsid w:val="00940212"/>
    <w:rsid w:val="00942EC2"/>
    <w:rsid w:val="009467C1"/>
    <w:rsid w:val="00950037"/>
    <w:rsid w:val="00952910"/>
    <w:rsid w:val="00952BEA"/>
    <w:rsid w:val="009566C1"/>
    <w:rsid w:val="00961B32"/>
    <w:rsid w:val="00962509"/>
    <w:rsid w:val="0096250F"/>
    <w:rsid w:val="0096658C"/>
    <w:rsid w:val="00966709"/>
    <w:rsid w:val="00967FBB"/>
    <w:rsid w:val="00970064"/>
    <w:rsid w:val="00970DB3"/>
    <w:rsid w:val="0097135E"/>
    <w:rsid w:val="00972E54"/>
    <w:rsid w:val="00973D8F"/>
    <w:rsid w:val="00974BB0"/>
    <w:rsid w:val="00975BCD"/>
    <w:rsid w:val="009818A2"/>
    <w:rsid w:val="009836B0"/>
    <w:rsid w:val="00984808"/>
    <w:rsid w:val="0099099F"/>
    <w:rsid w:val="009909AB"/>
    <w:rsid w:val="009928A9"/>
    <w:rsid w:val="009962D2"/>
    <w:rsid w:val="00996FCA"/>
    <w:rsid w:val="00997CA0"/>
    <w:rsid w:val="009A0AF3"/>
    <w:rsid w:val="009B07CD"/>
    <w:rsid w:val="009B1B54"/>
    <w:rsid w:val="009B6E63"/>
    <w:rsid w:val="009C19E9"/>
    <w:rsid w:val="009D10A8"/>
    <w:rsid w:val="009D1B92"/>
    <w:rsid w:val="009D63A1"/>
    <w:rsid w:val="009D74A6"/>
    <w:rsid w:val="009E0E87"/>
    <w:rsid w:val="009E425D"/>
    <w:rsid w:val="009F703B"/>
    <w:rsid w:val="00A01790"/>
    <w:rsid w:val="00A0402C"/>
    <w:rsid w:val="00A10F02"/>
    <w:rsid w:val="00A11097"/>
    <w:rsid w:val="00A17176"/>
    <w:rsid w:val="00A17EAD"/>
    <w:rsid w:val="00A204CA"/>
    <w:rsid w:val="00A209D6"/>
    <w:rsid w:val="00A22738"/>
    <w:rsid w:val="00A2572C"/>
    <w:rsid w:val="00A27729"/>
    <w:rsid w:val="00A31DCC"/>
    <w:rsid w:val="00A31E49"/>
    <w:rsid w:val="00A320DA"/>
    <w:rsid w:val="00A36F5F"/>
    <w:rsid w:val="00A430EC"/>
    <w:rsid w:val="00A50056"/>
    <w:rsid w:val="00A51D60"/>
    <w:rsid w:val="00A51D90"/>
    <w:rsid w:val="00A52483"/>
    <w:rsid w:val="00A53724"/>
    <w:rsid w:val="00A54B2B"/>
    <w:rsid w:val="00A55EDE"/>
    <w:rsid w:val="00A6170C"/>
    <w:rsid w:val="00A62BC9"/>
    <w:rsid w:val="00A703B6"/>
    <w:rsid w:val="00A70CE1"/>
    <w:rsid w:val="00A73935"/>
    <w:rsid w:val="00A753EB"/>
    <w:rsid w:val="00A807F5"/>
    <w:rsid w:val="00A82346"/>
    <w:rsid w:val="00A843EF"/>
    <w:rsid w:val="00A910AD"/>
    <w:rsid w:val="00A9671C"/>
    <w:rsid w:val="00AA1553"/>
    <w:rsid w:val="00AB2CFA"/>
    <w:rsid w:val="00AB42BB"/>
    <w:rsid w:val="00AC33D7"/>
    <w:rsid w:val="00AC392D"/>
    <w:rsid w:val="00AC5DDC"/>
    <w:rsid w:val="00AD25AE"/>
    <w:rsid w:val="00AD608B"/>
    <w:rsid w:val="00AD62D3"/>
    <w:rsid w:val="00AD7E23"/>
    <w:rsid w:val="00AD7E7C"/>
    <w:rsid w:val="00AE0E32"/>
    <w:rsid w:val="00AF49BE"/>
    <w:rsid w:val="00B05380"/>
    <w:rsid w:val="00B05962"/>
    <w:rsid w:val="00B12BB2"/>
    <w:rsid w:val="00B15449"/>
    <w:rsid w:val="00B167E4"/>
    <w:rsid w:val="00B16C2F"/>
    <w:rsid w:val="00B16D68"/>
    <w:rsid w:val="00B24F8B"/>
    <w:rsid w:val="00B27303"/>
    <w:rsid w:val="00B27965"/>
    <w:rsid w:val="00B31EE4"/>
    <w:rsid w:val="00B37717"/>
    <w:rsid w:val="00B37D9E"/>
    <w:rsid w:val="00B47FD1"/>
    <w:rsid w:val="00B516BB"/>
    <w:rsid w:val="00B51DEF"/>
    <w:rsid w:val="00B53A30"/>
    <w:rsid w:val="00B54A9C"/>
    <w:rsid w:val="00B54FBA"/>
    <w:rsid w:val="00B5751D"/>
    <w:rsid w:val="00B669E9"/>
    <w:rsid w:val="00B70081"/>
    <w:rsid w:val="00B7538C"/>
    <w:rsid w:val="00B75D6E"/>
    <w:rsid w:val="00B76C27"/>
    <w:rsid w:val="00B80781"/>
    <w:rsid w:val="00B80D03"/>
    <w:rsid w:val="00B82F8C"/>
    <w:rsid w:val="00B843DC"/>
    <w:rsid w:val="00B84BB9"/>
    <w:rsid w:val="00B84DB2"/>
    <w:rsid w:val="00B85937"/>
    <w:rsid w:val="00B91906"/>
    <w:rsid w:val="00BA289F"/>
    <w:rsid w:val="00BA4CF8"/>
    <w:rsid w:val="00BC23B6"/>
    <w:rsid w:val="00BC3555"/>
    <w:rsid w:val="00BC69BE"/>
    <w:rsid w:val="00BD0B8D"/>
    <w:rsid w:val="00BD7160"/>
    <w:rsid w:val="00BD7B35"/>
    <w:rsid w:val="00BF2EE7"/>
    <w:rsid w:val="00BF4DD4"/>
    <w:rsid w:val="00BF4EB8"/>
    <w:rsid w:val="00BF6A6E"/>
    <w:rsid w:val="00C00932"/>
    <w:rsid w:val="00C01286"/>
    <w:rsid w:val="00C04382"/>
    <w:rsid w:val="00C05DE1"/>
    <w:rsid w:val="00C07094"/>
    <w:rsid w:val="00C10AED"/>
    <w:rsid w:val="00C12B51"/>
    <w:rsid w:val="00C15191"/>
    <w:rsid w:val="00C24650"/>
    <w:rsid w:val="00C25465"/>
    <w:rsid w:val="00C31806"/>
    <w:rsid w:val="00C33079"/>
    <w:rsid w:val="00C3346E"/>
    <w:rsid w:val="00C362BE"/>
    <w:rsid w:val="00C40D84"/>
    <w:rsid w:val="00C43338"/>
    <w:rsid w:val="00C55A12"/>
    <w:rsid w:val="00C566E5"/>
    <w:rsid w:val="00C60565"/>
    <w:rsid w:val="00C6553E"/>
    <w:rsid w:val="00C70BCE"/>
    <w:rsid w:val="00C80B75"/>
    <w:rsid w:val="00C82AC3"/>
    <w:rsid w:val="00C83A13"/>
    <w:rsid w:val="00C86F10"/>
    <w:rsid w:val="00C9068C"/>
    <w:rsid w:val="00C92967"/>
    <w:rsid w:val="00CA02C6"/>
    <w:rsid w:val="00CA3D0C"/>
    <w:rsid w:val="00CA654B"/>
    <w:rsid w:val="00CA7CBB"/>
    <w:rsid w:val="00CB3CE7"/>
    <w:rsid w:val="00CB72B8"/>
    <w:rsid w:val="00CB73FD"/>
    <w:rsid w:val="00CB78FC"/>
    <w:rsid w:val="00CC4BBF"/>
    <w:rsid w:val="00CD0A4F"/>
    <w:rsid w:val="00CD0BA8"/>
    <w:rsid w:val="00CD4C7B"/>
    <w:rsid w:val="00CD58FE"/>
    <w:rsid w:val="00D04F5D"/>
    <w:rsid w:val="00D05E2B"/>
    <w:rsid w:val="00D11BA2"/>
    <w:rsid w:val="00D203B1"/>
    <w:rsid w:val="00D20456"/>
    <w:rsid w:val="00D33BE3"/>
    <w:rsid w:val="00D36D9E"/>
    <w:rsid w:val="00D3792D"/>
    <w:rsid w:val="00D406C6"/>
    <w:rsid w:val="00D524EB"/>
    <w:rsid w:val="00D54820"/>
    <w:rsid w:val="00D55E47"/>
    <w:rsid w:val="00D61654"/>
    <w:rsid w:val="00D62031"/>
    <w:rsid w:val="00D62E19"/>
    <w:rsid w:val="00D63E3E"/>
    <w:rsid w:val="00D64651"/>
    <w:rsid w:val="00D65F19"/>
    <w:rsid w:val="00D67CD1"/>
    <w:rsid w:val="00D70CCF"/>
    <w:rsid w:val="00D71E16"/>
    <w:rsid w:val="00D738D6"/>
    <w:rsid w:val="00D80795"/>
    <w:rsid w:val="00D825EE"/>
    <w:rsid w:val="00D854BE"/>
    <w:rsid w:val="00D87E00"/>
    <w:rsid w:val="00D9134D"/>
    <w:rsid w:val="00D93171"/>
    <w:rsid w:val="00D93541"/>
    <w:rsid w:val="00D95417"/>
    <w:rsid w:val="00D9617A"/>
    <w:rsid w:val="00D96D11"/>
    <w:rsid w:val="00DA557A"/>
    <w:rsid w:val="00DA7A03"/>
    <w:rsid w:val="00DB0DB8"/>
    <w:rsid w:val="00DB1818"/>
    <w:rsid w:val="00DC309B"/>
    <w:rsid w:val="00DC4232"/>
    <w:rsid w:val="00DC4DA2"/>
    <w:rsid w:val="00DC5261"/>
    <w:rsid w:val="00DC663B"/>
    <w:rsid w:val="00DD62D2"/>
    <w:rsid w:val="00DD6454"/>
    <w:rsid w:val="00DD78D3"/>
    <w:rsid w:val="00DE25D2"/>
    <w:rsid w:val="00DE6E85"/>
    <w:rsid w:val="00DF1085"/>
    <w:rsid w:val="00DF2507"/>
    <w:rsid w:val="00DF5C6C"/>
    <w:rsid w:val="00DF7B18"/>
    <w:rsid w:val="00DF7C20"/>
    <w:rsid w:val="00E0179E"/>
    <w:rsid w:val="00E038FB"/>
    <w:rsid w:val="00E0561D"/>
    <w:rsid w:val="00E07D19"/>
    <w:rsid w:val="00E17761"/>
    <w:rsid w:val="00E27CBD"/>
    <w:rsid w:val="00E354B5"/>
    <w:rsid w:val="00E43AB4"/>
    <w:rsid w:val="00E43C71"/>
    <w:rsid w:val="00E4582A"/>
    <w:rsid w:val="00E46C08"/>
    <w:rsid w:val="00E471CF"/>
    <w:rsid w:val="00E62835"/>
    <w:rsid w:val="00E6480E"/>
    <w:rsid w:val="00E7371E"/>
    <w:rsid w:val="00E76293"/>
    <w:rsid w:val="00E77645"/>
    <w:rsid w:val="00E83697"/>
    <w:rsid w:val="00E84C38"/>
    <w:rsid w:val="00E859B6"/>
    <w:rsid w:val="00E937F4"/>
    <w:rsid w:val="00EA3592"/>
    <w:rsid w:val="00EA66C9"/>
    <w:rsid w:val="00EB0A39"/>
    <w:rsid w:val="00EB1B4F"/>
    <w:rsid w:val="00EB5D32"/>
    <w:rsid w:val="00EC4A25"/>
    <w:rsid w:val="00EC67E1"/>
    <w:rsid w:val="00EC6D10"/>
    <w:rsid w:val="00ED1752"/>
    <w:rsid w:val="00ED18DA"/>
    <w:rsid w:val="00ED2501"/>
    <w:rsid w:val="00ED3687"/>
    <w:rsid w:val="00ED3D17"/>
    <w:rsid w:val="00ED5141"/>
    <w:rsid w:val="00ED7247"/>
    <w:rsid w:val="00ED7F4F"/>
    <w:rsid w:val="00EF612C"/>
    <w:rsid w:val="00F01C5C"/>
    <w:rsid w:val="00F02051"/>
    <w:rsid w:val="00F025A2"/>
    <w:rsid w:val="00F036E9"/>
    <w:rsid w:val="00F07388"/>
    <w:rsid w:val="00F2026E"/>
    <w:rsid w:val="00F20324"/>
    <w:rsid w:val="00F21442"/>
    <w:rsid w:val="00F2210A"/>
    <w:rsid w:val="00F230F6"/>
    <w:rsid w:val="00F2604F"/>
    <w:rsid w:val="00F31372"/>
    <w:rsid w:val="00F35C01"/>
    <w:rsid w:val="00F360E4"/>
    <w:rsid w:val="00F37743"/>
    <w:rsid w:val="00F408DE"/>
    <w:rsid w:val="00F40C2F"/>
    <w:rsid w:val="00F42493"/>
    <w:rsid w:val="00F51143"/>
    <w:rsid w:val="00F54A3D"/>
    <w:rsid w:val="00F54CB0"/>
    <w:rsid w:val="00F579CD"/>
    <w:rsid w:val="00F60AF4"/>
    <w:rsid w:val="00F60E63"/>
    <w:rsid w:val="00F63108"/>
    <w:rsid w:val="00F653B8"/>
    <w:rsid w:val="00F67C1A"/>
    <w:rsid w:val="00F71B89"/>
    <w:rsid w:val="00F73447"/>
    <w:rsid w:val="00F7353C"/>
    <w:rsid w:val="00F76F8F"/>
    <w:rsid w:val="00F83697"/>
    <w:rsid w:val="00F84DD8"/>
    <w:rsid w:val="00F87048"/>
    <w:rsid w:val="00F87257"/>
    <w:rsid w:val="00F941DF"/>
    <w:rsid w:val="00F962E6"/>
    <w:rsid w:val="00FA1266"/>
    <w:rsid w:val="00FA2D26"/>
    <w:rsid w:val="00FB36FA"/>
    <w:rsid w:val="00FB63AD"/>
    <w:rsid w:val="00FB6423"/>
    <w:rsid w:val="00FB699C"/>
    <w:rsid w:val="00FC0A49"/>
    <w:rsid w:val="00FC1192"/>
    <w:rsid w:val="00FC18F2"/>
    <w:rsid w:val="00FC41C1"/>
    <w:rsid w:val="00FD0E70"/>
    <w:rsid w:val="00FD780C"/>
    <w:rsid w:val="00FE106D"/>
    <w:rsid w:val="00FE1379"/>
    <w:rsid w:val="00FE1A74"/>
    <w:rsid w:val="00FE251B"/>
    <w:rsid w:val="00FE4D50"/>
    <w:rsid w:val="00FE7D47"/>
    <w:rsid w:val="125DA311"/>
    <w:rsid w:val="53132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EA13F05-9247-43DC-BF6B-DEB8FFEAE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qFormat/>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itle">
    <w:name w:val="Doc-title"/>
    <w:basedOn w:val="Normal"/>
    <w:next w:val="Doc-text2"/>
    <w:link w:val="Doc-titleChar"/>
    <w:qFormat/>
    <w:rsid w:val="00527F0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27F0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27F02"/>
    <w:rPr>
      <w:rFonts w:ascii="Arial" w:eastAsia="MS Mincho" w:hAnsi="Arial"/>
      <w:szCs w:val="24"/>
    </w:rPr>
  </w:style>
  <w:style w:type="character" w:customStyle="1" w:styleId="Doc-titleChar">
    <w:name w:val="Doc-title Char"/>
    <w:link w:val="Doc-title"/>
    <w:qFormat/>
    <w:rsid w:val="00527F02"/>
    <w:rPr>
      <w:rFonts w:ascii="Arial" w:eastAsia="MS Mincho" w:hAnsi="Arial"/>
      <w:noProof/>
      <w:szCs w:val="24"/>
    </w:rPr>
  </w:style>
  <w:style w:type="paragraph" w:customStyle="1" w:styleId="Agreement">
    <w:name w:val="Agreement"/>
    <w:basedOn w:val="Normal"/>
    <w:next w:val="Doc-text2"/>
    <w:qFormat/>
    <w:rsid w:val="00527F02"/>
    <w:pPr>
      <w:numPr>
        <w:numId w:val="31"/>
      </w:numPr>
      <w:spacing w:before="60" w:after="0"/>
    </w:pPr>
    <w:rPr>
      <w:rFonts w:ascii="Arial" w:eastAsia="MS Mincho" w:hAnsi="Arial"/>
      <w:b/>
      <w:szCs w:val="24"/>
      <w:lang w:eastAsia="en-GB"/>
    </w:rPr>
  </w:style>
  <w:style w:type="character" w:customStyle="1" w:styleId="TALCar">
    <w:name w:val="TAL Car"/>
    <w:link w:val="TAL"/>
    <w:qFormat/>
    <w:rsid w:val="00826F27"/>
    <w:rPr>
      <w:rFonts w:ascii="Arial" w:hAnsi="Arial"/>
      <w:sz w:val="18"/>
      <w:lang w:eastAsia="en-US"/>
    </w:rPr>
  </w:style>
  <w:style w:type="character" w:customStyle="1" w:styleId="TAHCar">
    <w:name w:val="TAH Car"/>
    <w:link w:val="TAH"/>
    <w:qFormat/>
    <w:locked/>
    <w:rsid w:val="00826F27"/>
    <w:rPr>
      <w:rFonts w:ascii="Arial" w:hAnsi="Arial"/>
      <w:b/>
      <w:sz w:val="18"/>
      <w:lang w:eastAsia="en-US"/>
    </w:rPr>
  </w:style>
  <w:style w:type="character" w:styleId="FollowedHyperlink">
    <w:name w:val="FollowedHyperlink"/>
    <w:basedOn w:val="DefaultParagraphFont"/>
    <w:rsid w:val="0012657C"/>
    <w:rPr>
      <w:color w:val="954F72" w:themeColor="followedHyperlink"/>
      <w:u w:val="single"/>
    </w:rPr>
  </w:style>
  <w:style w:type="character" w:customStyle="1" w:styleId="B1Char1">
    <w:name w:val="B1 Char1"/>
    <w:qFormat/>
    <w:rsid w:val="004121D2"/>
    <w:rPr>
      <w:lang w:eastAsia="en-US"/>
    </w:rPr>
  </w:style>
  <w:style w:type="character" w:customStyle="1" w:styleId="B2Char">
    <w:name w:val="B2 Char"/>
    <w:link w:val="B2"/>
    <w:qFormat/>
    <w:rsid w:val="004121D2"/>
    <w:rPr>
      <w:lang w:eastAsia="en-US"/>
    </w:rPr>
  </w:style>
  <w:style w:type="character" w:customStyle="1" w:styleId="B3Char2">
    <w:name w:val="B3 Char2"/>
    <w:link w:val="B3"/>
    <w:qFormat/>
    <w:rsid w:val="004121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6/Docs/R2-2404890.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26/Docs/R2-2404158.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RBI5PAMIO524-1616901215-25899</_dlc_DocId>
    <_dlc_DocIdUrl xmlns="71c5aaf6-e6ce-465b-b873-5148d2a4c105">
      <Url>https://nokia.sharepoint.com/sites/gxp/_layouts/15/DocIdRedir.aspx?ID=RBI5PAMIO524-1616901215-25899</Url>
      <Description>RBI5PAMIO524-1616901215-25899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3f2ce089-3858-4176-9a21-a30f9204848e"/>
    <ds:schemaRef ds:uri="http://schemas.microsoft.com/office/2006/documentManagement/types"/>
    <ds:schemaRef ds:uri="http://schemas.microsoft.com/office/infopath/2007/PartnerControls"/>
    <ds:schemaRef ds:uri="http://purl.org/dc/dcmitype/"/>
    <ds:schemaRef ds:uri="http://purl.org/dc/elements/1.1/"/>
    <ds:schemaRef ds:uri="http://purl.org/dc/terms/"/>
    <ds:schemaRef ds:uri="http://schemas.microsoft.com/office/2006/metadata/properties"/>
    <ds:schemaRef ds:uri="http://www.w3.org/XML/1998/namespace"/>
    <ds:schemaRef ds:uri="71c5aaf6-e6ce-465b-b873-5148d2a4c105"/>
    <ds:schemaRef ds:uri="http://schemas.openxmlformats.org/package/2006/metadata/core-properties"/>
    <ds:schemaRef ds:uri="7275bb01-7583-478d-bc14-e839a2dd5989"/>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6.xml><?xml version="1.0" encoding="utf-8"?>
<ds:datastoreItem xmlns:ds="http://schemas.openxmlformats.org/officeDocument/2006/customXml" ds:itemID="{53A457E8-4F61-47E4-93BA-7626EEA26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2315</TotalTime>
  <Pages>1</Pages>
  <Words>7902</Words>
  <Characters>45045</Characters>
  <Application>Microsoft Office Word</Application>
  <DocSecurity>4</DocSecurity>
  <Lines>375</Lines>
  <Paragraphs>105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52842</CharactersWithSpaces>
  <SharedDoc>false</SharedDoc>
  <HyperlinkBase/>
  <HLinks>
    <vt:vector size="12" baseType="variant">
      <vt:variant>
        <vt:i4>7733312</vt:i4>
      </vt:variant>
      <vt:variant>
        <vt:i4>39</vt:i4>
      </vt:variant>
      <vt:variant>
        <vt:i4>0</vt:i4>
      </vt:variant>
      <vt:variant>
        <vt:i4>5</vt:i4>
      </vt:variant>
      <vt:variant>
        <vt:lpwstr>https://www.3gpp.org/ftp/tsg_ran/WG2_RL2/TSGR2_126/Docs/R2-2404158.zip</vt:lpwstr>
      </vt:variant>
      <vt:variant>
        <vt:lpwstr/>
      </vt:variant>
      <vt:variant>
        <vt:i4>7798860</vt:i4>
      </vt:variant>
      <vt:variant>
        <vt:i4>12</vt:i4>
      </vt:variant>
      <vt:variant>
        <vt:i4>0</vt:i4>
      </vt:variant>
      <vt:variant>
        <vt:i4>5</vt:i4>
      </vt:variant>
      <vt:variant>
        <vt:lpwstr>https://www.3gpp.org/ftp/tsg_ran/WG2_RL2/TSGR2_126/Docs/R2-2404890.zip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Enric Juan (Nokia)</cp:lastModifiedBy>
  <cp:revision>495</cp:revision>
  <dcterms:created xsi:type="dcterms:W3CDTF">2016-08-13T22:53:00Z</dcterms:created>
  <dcterms:modified xsi:type="dcterms:W3CDTF">2024-08-09T00:17:00Z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d9040529-810c-4feb-990f-a318167d881f</vt:lpwstr>
  </property>
</Properties>
</file>